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6503D820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74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E365D8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3618F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3618F1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r w:rsidR="00BD4C68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</w:t>
      </w:r>
      <w:ins w:id="3" w:author="samsung-3" w:date="2019-05-15T15:22:00Z">
        <w:r w:rsidR="00F034B2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7286</w:t>
        </w:r>
      </w:ins>
      <w:bookmarkStart w:id="4" w:name="_GoBack"/>
      <w:bookmarkEnd w:id="4"/>
      <w:del w:id="5" w:author="samsung-3" w:date="2019-05-13T15:45:00Z">
        <w:r w:rsidR="00E365D8" w:rsidDel="00622DA7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5433</w:delText>
        </w:r>
      </w:del>
    </w:p>
    <w:bookmarkEnd w:id="0"/>
    <w:bookmarkEnd w:id="1"/>
    <w:p w14:paraId="093D4906" w14:textId="4286E56A" w:rsidR="00F82E50" w:rsidRPr="00D97463" w:rsidRDefault="00E365D8" w:rsidP="00D9746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Reno, US, 13</w:t>
      </w:r>
      <w:r w:rsidR="00D97463" w:rsidRPr="007D09B2">
        <w:rPr>
          <w:noProof w:val="0"/>
          <w:sz w:val="24"/>
          <w:vertAlign w:val="superscript"/>
          <w:lang w:eastAsia="zh-CN"/>
        </w:rPr>
        <w:t>th</w:t>
      </w:r>
      <w:r w:rsidR="00D97463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 xml:space="preserve">– </w:t>
      </w:r>
      <w:r w:rsidR="00D97463">
        <w:rPr>
          <w:rFonts w:hint="eastAsia"/>
          <w:noProof w:val="0"/>
          <w:sz w:val="24"/>
          <w:lang w:eastAsia="zh-CN"/>
        </w:rPr>
        <w:t>1</w:t>
      </w:r>
      <w:r>
        <w:rPr>
          <w:rFonts w:hint="eastAsia"/>
          <w:noProof w:val="0"/>
          <w:sz w:val="24"/>
          <w:lang w:eastAsia="zh-CN"/>
        </w:rPr>
        <w:t>7</w:t>
      </w:r>
      <w:r w:rsidR="005F2972">
        <w:rPr>
          <w:rFonts w:hint="eastAsia"/>
          <w:noProof w:val="0"/>
          <w:sz w:val="24"/>
          <w:vertAlign w:val="superscript"/>
          <w:lang w:eastAsia="zh-CN"/>
        </w:rPr>
        <w:t>th</w:t>
      </w:r>
      <w:r w:rsidR="00D97463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May</w:t>
      </w:r>
      <w:r w:rsidR="00D97463">
        <w:rPr>
          <w:rFonts w:hint="eastAsia"/>
          <w:noProof w:val="0"/>
          <w:sz w:val="24"/>
          <w:lang w:eastAsia="zh-CN"/>
        </w:rPr>
        <w:t>,</w:t>
      </w:r>
      <w:r w:rsidR="00D97463">
        <w:rPr>
          <w:noProof w:val="0"/>
          <w:sz w:val="24"/>
          <w:lang w:eastAsia="zh-CN"/>
        </w:rPr>
        <w:t xml:space="preserve"> 2019</w:t>
      </w:r>
    </w:p>
    <w:p w14:paraId="73CF545C" w14:textId="77777777" w:rsidR="00631E13" w:rsidRPr="00631E13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43A48F0D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9746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6.1</w:t>
      </w:r>
      <w:r w:rsidR="005F297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707A96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.2.3</w:t>
      </w:r>
      <w:r w:rsidR="002A500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015BBE6F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5F2972">
        <w:rPr>
          <w:rFonts w:ascii="Arial" w:hAnsi="Arial" w:cs="Arial" w:hint="eastAsia"/>
          <w:b/>
          <w:bCs/>
          <w:sz w:val="24"/>
          <w:lang w:val="en-GB" w:eastAsia="zh-CN"/>
        </w:rPr>
        <w:t>Updated s</w:t>
      </w:r>
      <w:r w:rsidR="00896C2A">
        <w:rPr>
          <w:rFonts w:ascii="Arial" w:hAnsi="Arial" w:cs="Arial" w:hint="eastAsia"/>
          <w:b/>
          <w:bCs/>
          <w:sz w:val="24"/>
          <w:lang w:val="en-GB" w:eastAsia="zh-CN"/>
        </w:rPr>
        <w:t>imulation results for NR PUCCH</w:t>
      </w:r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37A569E3" w14:textId="76FC3011" w:rsidR="005F2972" w:rsidRPr="00CB7492" w:rsidRDefault="007135FE" w:rsidP="00CB749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  <w:r w:rsidR="005F2972">
        <w:rPr>
          <w:lang w:eastAsia="zh-CN"/>
        </w:rPr>
        <w:t>.</w:t>
      </w:r>
    </w:p>
    <w:p w14:paraId="6D1B279E" w14:textId="510741DC" w:rsidR="00D97463" w:rsidRDefault="00D97463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5F2972">
        <w:rPr>
          <w:rFonts w:hint="eastAsia"/>
          <w:lang w:eastAsia="zh-CN"/>
        </w:rPr>
        <w:t xml:space="preserve">the </w:t>
      </w:r>
      <w:r w:rsidR="005F2972">
        <w:rPr>
          <w:lang w:eastAsia="zh-CN"/>
        </w:rPr>
        <w:t>update</w:t>
      </w:r>
      <w:r w:rsidR="00DF41F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ideal and impairment simulation results are provided.</w:t>
      </w:r>
    </w:p>
    <w:p w14:paraId="31D86CD8" w14:textId="60A4B2E2" w:rsidR="00EA6ED9" w:rsidRDefault="00EA6ED9" w:rsidP="00397A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82588E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4718EC44" w14:textId="719FCC16" w:rsidR="008007B4" w:rsidRDefault="008007B4" w:rsidP="0004112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both ideal simulation results and </w:t>
      </w:r>
      <w:r>
        <w:rPr>
          <w:lang w:eastAsia="zh-CN"/>
        </w:rPr>
        <w:t>impairment</w:t>
      </w:r>
      <w:r>
        <w:rPr>
          <w:rFonts w:hint="eastAsia"/>
          <w:lang w:eastAsia="zh-CN"/>
        </w:rPr>
        <w:t xml:space="preserve"> results are provided in this contribution, as shown in table 1 to table </w:t>
      </w:r>
      <w:r w:rsidR="004E715E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, </w:t>
      </w:r>
      <w:r w:rsidR="001B4A37">
        <w:rPr>
          <w:rFonts w:hint="eastAsia"/>
          <w:lang w:eastAsia="zh-CN"/>
        </w:rPr>
        <w:t>respectively.</w:t>
      </w:r>
    </w:p>
    <w:p w14:paraId="73214A9D" w14:textId="6404A946" w:rsidR="00B50402" w:rsidRPr="009F23B6" w:rsidRDefault="009F23B6" w:rsidP="009F23B6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1T2R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1484"/>
        <w:gridCol w:w="1127"/>
        <w:gridCol w:w="1127"/>
        <w:gridCol w:w="1127"/>
        <w:gridCol w:w="1127"/>
        <w:gridCol w:w="1127"/>
        <w:gridCol w:w="1127"/>
      </w:tblGrid>
      <w:tr w:rsidR="009F23B6" w:rsidRPr="007B32D8" w14:paraId="651622FD" w14:textId="77777777" w:rsidTr="000C59F9">
        <w:trPr>
          <w:trHeight w:val="143"/>
          <w:jc w:val="center"/>
        </w:trPr>
        <w:tc>
          <w:tcPr>
            <w:tcW w:w="769" w:type="dxa"/>
            <w:vAlign w:val="center"/>
          </w:tcPr>
          <w:p w14:paraId="6D4E311F" w14:textId="354CAA18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484" w:type="dxa"/>
            <w:vAlign w:val="center"/>
          </w:tcPr>
          <w:p w14:paraId="6BBF5C82" w14:textId="0AA39C38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1127" w:type="dxa"/>
            <w:vAlign w:val="center"/>
          </w:tcPr>
          <w:p w14:paraId="274CD6F2" w14:textId="595F8A07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1127" w:type="dxa"/>
            <w:vAlign w:val="center"/>
          </w:tcPr>
          <w:p w14:paraId="49DED529" w14:textId="040CA67F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1127" w:type="dxa"/>
            <w:vAlign w:val="center"/>
          </w:tcPr>
          <w:p w14:paraId="04A4582B" w14:textId="1043BA8E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127" w:type="dxa"/>
            <w:vAlign w:val="center"/>
          </w:tcPr>
          <w:p w14:paraId="2FD72E08" w14:textId="6AF4A462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1127" w:type="dxa"/>
            <w:vAlign w:val="center"/>
          </w:tcPr>
          <w:p w14:paraId="6D0DBC86" w14:textId="6A8036E1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I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127" w:type="dxa"/>
            <w:vAlign w:val="center"/>
          </w:tcPr>
          <w:p w14:paraId="430655CB" w14:textId="7A67C3AA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5A4336" w:rsidRPr="007B32D8" w14:paraId="3B360227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D492060" w14:textId="2C40922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484" w:type="dxa"/>
            <w:vMerge w:val="restart"/>
            <w:vAlign w:val="center"/>
          </w:tcPr>
          <w:p w14:paraId="196BBBE6" w14:textId="761ECCF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551422CC" w14:textId="206C49E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087C773" w14:textId="755CAF4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3FB4A5C" w14:textId="7FBE72F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0A60A57C" w14:textId="2A3A394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38B94104" w14:textId="4C19ED9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7.9</w:t>
            </w:r>
          </w:p>
        </w:tc>
        <w:tc>
          <w:tcPr>
            <w:tcW w:w="1127" w:type="dxa"/>
            <w:vAlign w:val="center"/>
          </w:tcPr>
          <w:p w14:paraId="36000E6B" w14:textId="19BDBD0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9.9</w:t>
            </w:r>
          </w:p>
        </w:tc>
      </w:tr>
      <w:tr w:rsidR="005A4336" w:rsidRPr="007B32D8" w14:paraId="07A5797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1FD5F7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045500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E1AC0B4" w14:textId="484D64F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35F95C6" w14:textId="5C264B1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501CBB6" w14:textId="441B8D8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0F0C57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FD4DAA5" w14:textId="33263BC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2.7</w:t>
            </w:r>
          </w:p>
        </w:tc>
        <w:tc>
          <w:tcPr>
            <w:tcW w:w="1127" w:type="dxa"/>
            <w:vAlign w:val="center"/>
          </w:tcPr>
          <w:p w14:paraId="33D4D96A" w14:textId="5CD052A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4.7</w:t>
            </w:r>
          </w:p>
        </w:tc>
      </w:tr>
      <w:tr w:rsidR="005A4336" w:rsidRPr="007B32D8" w14:paraId="121BD9CA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230DE4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7CB6DA1" w14:textId="3318DA6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3239A9CF" w14:textId="7010EAD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9342863" w14:textId="540D93B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0FE5507" w14:textId="27E9B9D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810B91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498C4FB" w14:textId="7370758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8.6</w:t>
            </w:r>
          </w:p>
        </w:tc>
        <w:tc>
          <w:tcPr>
            <w:tcW w:w="1127" w:type="dxa"/>
            <w:vAlign w:val="center"/>
          </w:tcPr>
          <w:p w14:paraId="73C971B3" w14:textId="3C5A798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10.6</w:t>
            </w:r>
          </w:p>
        </w:tc>
      </w:tr>
      <w:tr w:rsidR="005A4336" w:rsidRPr="007B32D8" w14:paraId="112D0E6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17ED44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9A3777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F2B2D34" w14:textId="4C8C24F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6721256" w14:textId="3772A46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1363D0B" w14:textId="441984E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8D093A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4BC7003" w14:textId="4110950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2.4</w:t>
            </w:r>
          </w:p>
        </w:tc>
        <w:tc>
          <w:tcPr>
            <w:tcW w:w="1127" w:type="dxa"/>
            <w:vAlign w:val="center"/>
          </w:tcPr>
          <w:p w14:paraId="0C220BD8" w14:textId="3431EAE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4.4</w:t>
            </w:r>
          </w:p>
        </w:tc>
      </w:tr>
      <w:tr w:rsidR="005A4336" w:rsidRPr="007B32D8" w14:paraId="61E422C0" w14:textId="77777777" w:rsidTr="000C59F9">
        <w:trPr>
          <w:trHeight w:val="169"/>
          <w:jc w:val="center"/>
        </w:trPr>
        <w:tc>
          <w:tcPr>
            <w:tcW w:w="769" w:type="dxa"/>
            <w:vMerge w:val="restart"/>
            <w:vAlign w:val="center"/>
          </w:tcPr>
          <w:p w14:paraId="088E29FD" w14:textId="4782784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484" w:type="dxa"/>
            <w:vMerge w:val="restart"/>
            <w:vAlign w:val="center"/>
          </w:tcPr>
          <w:p w14:paraId="50ED7499" w14:textId="15D52DC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409EF96F" w14:textId="2AD06AA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2DD3E7B9" w14:textId="1899374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56D7A3A" w14:textId="48EB779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3F6CAA0" w14:textId="30CC61C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DC847DF" w14:textId="7C28845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-5.6</w:t>
            </w:r>
          </w:p>
        </w:tc>
        <w:tc>
          <w:tcPr>
            <w:tcW w:w="1127" w:type="dxa"/>
            <w:vAlign w:val="center"/>
          </w:tcPr>
          <w:p w14:paraId="377A177F" w14:textId="396AE38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-3.6</w:t>
            </w:r>
          </w:p>
        </w:tc>
      </w:tr>
      <w:tr w:rsidR="005A4336" w:rsidRPr="007B32D8" w14:paraId="3A1B101E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6578819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B10B32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AB6DB6E" w14:textId="77777777" w:rsidR="005A4336" w:rsidRPr="007B32D8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40CDE22" w14:textId="77777777" w:rsidR="005A4336" w:rsidRPr="007B32D8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CB289A8" w14:textId="77777777" w:rsidR="005A4336" w:rsidRPr="007B32D8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857BA90" w14:textId="63632CB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489CF98F" w14:textId="4A32BC0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-5.3</w:t>
            </w:r>
          </w:p>
        </w:tc>
        <w:tc>
          <w:tcPr>
            <w:tcW w:w="1127" w:type="dxa"/>
            <w:vAlign w:val="center"/>
          </w:tcPr>
          <w:p w14:paraId="491EB538" w14:textId="1764E03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-3.3</w:t>
            </w:r>
          </w:p>
        </w:tc>
      </w:tr>
      <w:tr w:rsidR="005A4336" w:rsidRPr="007B32D8" w14:paraId="7C80FC59" w14:textId="77777777" w:rsidTr="000C59F9">
        <w:trPr>
          <w:trHeight w:val="169"/>
          <w:jc w:val="center"/>
        </w:trPr>
        <w:tc>
          <w:tcPr>
            <w:tcW w:w="769" w:type="dxa"/>
            <w:vMerge/>
            <w:vAlign w:val="center"/>
          </w:tcPr>
          <w:p w14:paraId="081601C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F4E396E" w14:textId="37D938D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06FE158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8C39A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A8C873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C2B6699" w14:textId="6CAF361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380BE8D4" w14:textId="0BF0182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</w:t>
            </w:r>
          </w:p>
        </w:tc>
        <w:tc>
          <w:tcPr>
            <w:tcW w:w="1127" w:type="dxa"/>
            <w:vAlign w:val="center"/>
          </w:tcPr>
          <w:p w14:paraId="3BEFE069" w14:textId="14DB9DE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</w:t>
            </w:r>
          </w:p>
        </w:tc>
      </w:tr>
      <w:tr w:rsidR="005A4336" w:rsidRPr="007B32D8" w14:paraId="691EA3E6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4466D86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887F1A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24D990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5F3D4A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632700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8007019" w14:textId="6EB74FA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13D9215D" w14:textId="5978E8A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-4.4</w:t>
            </w:r>
          </w:p>
        </w:tc>
        <w:tc>
          <w:tcPr>
            <w:tcW w:w="1127" w:type="dxa"/>
            <w:vAlign w:val="center"/>
          </w:tcPr>
          <w:p w14:paraId="0BE19BB2" w14:textId="0E82FA2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-2.4</w:t>
            </w:r>
          </w:p>
        </w:tc>
      </w:tr>
      <w:tr w:rsidR="005A4336" w:rsidRPr="007B32D8" w14:paraId="6417625C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7B5DEB39" w14:textId="403DEE5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5D15E483" w14:textId="0EFE2A7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2BEC6AB4" w14:textId="4D7F4DB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7C6518F" w14:textId="27D46B6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E33B070" w14:textId="1B29EC3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004C28F" w14:textId="6B9B77A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1A8A3D0" w14:textId="51C3AB0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3.4</w:t>
            </w:r>
          </w:p>
        </w:tc>
        <w:tc>
          <w:tcPr>
            <w:tcW w:w="1127" w:type="dxa"/>
            <w:vAlign w:val="center"/>
          </w:tcPr>
          <w:p w14:paraId="6DA167C8" w14:textId="5A85AF0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5.4</w:t>
            </w:r>
          </w:p>
        </w:tc>
      </w:tr>
      <w:tr w:rsidR="005A4336" w:rsidRPr="007B32D8" w14:paraId="3B3F633B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05B2EE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52310C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D46CF32" w14:textId="32570B7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087A082" w14:textId="505F8AC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E2571EB" w14:textId="7C5BD71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D902447" w14:textId="464B0A0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7DCCA4CF" w14:textId="55982D7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  <w:tc>
          <w:tcPr>
            <w:tcW w:w="1127" w:type="dxa"/>
            <w:vAlign w:val="center"/>
          </w:tcPr>
          <w:p w14:paraId="2EDBA46B" w14:textId="4A15994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1.5</w:t>
            </w:r>
          </w:p>
        </w:tc>
      </w:tr>
      <w:tr w:rsidR="005A4336" w:rsidRPr="007B32D8" w14:paraId="6FC279E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1EA999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012885F" w14:textId="556900B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42069AE6" w14:textId="6A58B08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2714319" w14:textId="6778229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E27CBE2" w14:textId="06D42A5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7C5609C" w14:textId="47CBA06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A1833C2" w14:textId="17B9913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del w:id="6" w:author="samsung-3" w:date="2019-05-13T15:49:00Z">
              <w:r w:rsidRPr="007B32D8" w:rsidDel="00622DA7">
                <w:rPr>
                  <w:rFonts w:cs="Times New Roman"/>
                  <w:color w:val="000000"/>
                  <w:sz w:val="13"/>
                  <w:szCs w:val="13"/>
                </w:rPr>
                <w:delText>2.2</w:delText>
              </w:r>
            </w:del>
            <w:ins w:id="7" w:author="samsung-3" w:date="2019-05-13T15:49:00Z">
              <w:r w:rsidR="00622DA7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3.5</w:t>
              </w:r>
            </w:ins>
          </w:p>
        </w:tc>
        <w:tc>
          <w:tcPr>
            <w:tcW w:w="1127" w:type="dxa"/>
            <w:vAlign w:val="center"/>
          </w:tcPr>
          <w:p w14:paraId="3D8699AE" w14:textId="6F0FD76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del w:id="8" w:author="samsung-3" w:date="2019-05-13T15:49:00Z">
              <w:r w:rsidRPr="007B32D8" w:rsidDel="00622DA7">
                <w:rPr>
                  <w:rFonts w:cs="Times New Roman"/>
                  <w:color w:val="000000"/>
                  <w:sz w:val="13"/>
                  <w:szCs w:val="13"/>
                </w:rPr>
                <w:delText>4.2</w:delText>
              </w:r>
            </w:del>
            <w:ins w:id="9" w:author="samsung-3" w:date="2019-05-13T15:51:00Z">
              <w:r w:rsidR="00622DA7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5.5</w:t>
              </w:r>
            </w:ins>
          </w:p>
        </w:tc>
      </w:tr>
      <w:tr w:rsidR="005A4336" w:rsidRPr="007B32D8" w14:paraId="622E806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9ACE67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913208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DD4A494" w14:textId="14690E8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71BA960F" w14:textId="1D5EBFA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E1BA48E" w14:textId="56EB8AD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5848CAA" w14:textId="69D579A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69152E9F" w14:textId="4DC6BDE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ins w:id="10" w:author="samsung-3" w:date="2019-05-13T15:51:00Z">
              <w:r w:rsidR="00622DA7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-0.3</w:t>
              </w:r>
            </w:ins>
          </w:p>
        </w:tc>
        <w:tc>
          <w:tcPr>
            <w:tcW w:w="1127" w:type="dxa"/>
            <w:vAlign w:val="center"/>
          </w:tcPr>
          <w:p w14:paraId="6CAA73EF" w14:textId="304AA8A4" w:rsidR="005A4336" w:rsidRPr="007B32D8" w:rsidRDefault="00622DA7" w:rsidP="000C59F9">
            <w:pPr>
              <w:jc w:val="center"/>
              <w:rPr>
                <w:sz w:val="13"/>
                <w:szCs w:val="13"/>
                <w:lang w:eastAsia="zh-CN"/>
              </w:rPr>
            </w:pPr>
            <w:ins w:id="11" w:author="samsung-3" w:date="2019-05-13T15:52:00Z">
              <w:r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1.7</w:t>
              </w:r>
            </w:ins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26012734" w14:textId="77777777" w:rsidTr="000C59F9">
        <w:trPr>
          <w:trHeight w:val="86"/>
          <w:jc w:val="center"/>
        </w:trPr>
        <w:tc>
          <w:tcPr>
            <w:tcW w:w="769" w:type="dxa"/>
            <w:vMerge w:val="restart"/>
            <w:vAlign w:val="center"/>
          </w:tcPr>
          <w:p w14:paraId="484646CD" w14:textId="17D8960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4B170DE0" w14:textId="2DC234C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4E7C1753" w14:textId="0BF8F59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0997B9E6" w14:textId="1AEFCD5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CC371DE" w14:textId="0DD5EE2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0F405CD" w14:textId="1EAF5A8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C8F4D21" w14:textId="0924265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-1.4 </w:t>
            </w:r>
          </w:p>
        </w:tc>
        <w:tc>
          <w:tcPr>
            <w:tcW w:w="1127" w:type="dxa"/>
            <w:vAlign w:val="center"/>
          </w:tcPr>
          <w:p w14:paraId="208EEC04" w14:textId="4AE01D5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1.1 </w:t>
            </w:r>
          </w:p>
        </w:tc>
      </w:tr>
      <w:tr w:rsidR="005A4336" w:rsidRPr="007B32D8" w14:paraId="0E57609B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50B9157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7799A6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F2513E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C7A088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0A6A51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4187970" w14:textId="48317AB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49F790DC" w14:textId="12D279D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-1.5</w:t>
            </w:r>
          </w:p>
        </w:tc>
        <w:tc>
          <w:tcPr>
            <w:tcW w:w="1127" w:type="dxa"/>
            <w:vAlign w:val="center"/>
          </w:tcPr>
          <w:p w14:paraId="397D133A" w14:textId="2F99ABF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</w:tr>
      <w:tr w:rsidR="005A4336" w:rsidRPr="007B32D8" w14:paraId="0020B4D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A1E515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82403A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8ADC1BD" w14:textId="12A497B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CEE4AD9" w14:textId="4F5D53E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CBA42D8" w14:textId="4A68612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20A33468" w14:textId="2D3D676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01E4EC0" w14:textId="3565E6D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color w:val="000000"/>
                <w:sz w:val="13"/>
                <w:szCs w:val="13"/>
              </w:rPr>
              <w:t>0.5</w:t>
            </w:r>
          </w:p>
        </w:tc>
        <w:tc>
          <w:tcPr>
            <w:tcW w:w="1127" w:type="dxa"/>
            <w:vAlign w:val="center"/>
          </w:tcPr>
          <w:p w14:paraId="15BFF4D8" w14:textId="21547E2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color w:val="000000"/>
                <w:sz w:val="13"/>
                <w:szCs w:val="13"/>
              </w:rPr>
              <w:t>2.5</w:t>
            </w:r>
          </w:p>
        </w:tc>
      </w:tr>
      <w:tr w:rsidR="005A4336" w:rsidRPr="007B32D8" w14:paraId="70023E0B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2289DFB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E595F02" w14:textId="16A39A1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 w:val="restart"/>
            <w:vAlign w:val="center"/>
          </w:tcPr>
          <w:p w14:paraId="659E812D" w14:textId="428EC35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0CCE970F" w14:textId="79E9709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C85C9A7" w14:textId="0B915EB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395F624" w14:textId="27B447E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B10A144" w14:textId="41774CD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-0.8</w:t>
            </w:r>
          </w:p>
        </w:tc>
        <w:tc>
          <w:tcPr>
            <w:tcW w:w="1127" w:type="dxa"/>
            <w:vAlign w:val="center"/>
          </w:tcPr>
          <w:p w14:paraId="18076D8B" w14:textId="18CADAC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1.7</w:t>
            </w:r>
          </w:p>
        </w:tc>
      </w:tr>
      <w:tr w:rsidR="005A4336" w:rsidRPr="007B32D8" w14:paraId="4DBB4425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586EDF6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07CA35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894352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8C7D12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4AF1FD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D65DCDE" w14:textId="4A3794A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7D6EEFD" w14:textId="39389B0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-0.8</w:t>
            </w:r>
          </w:p>
        </w:tc>
        <w:tc>
          <w:tcPr>
            <w:tcW w:w="1127" w:type="dxa"/>
            <w:vAlign w:val="center"/>
          </w:tcPr>
          <w:p w14:paraId="3B9B3E8C" w14:textId="4BA029F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1.7</w:t>
            </w:r>
          </w:p>
        </w:tc>
      </w:tr>
      <w:tr w:rsidR="005A4336" w:rsidRPr="007B32D8" w14:paraId="0ECF9E4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93D0E7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6603E1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53C1E20" w14:textId="593C9FC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4E5C9CFF" w14:textId="112E5242" w:rsidR="005A4336" w:rsidRPr="007B32D8" w:rsidRDefault="003729D9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1127" w:type="dxa"/>
            <w:vAlign w:val="center"/>
          </w:tcPr>
          <w:p w14:paraId="51FFC7A4" w14:textId="28E504FD" w:rsidR="005A4336" w:rsidRPr="007B32D8" w:rsidRDefault="003729D9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1127" w:type="dxa"/>
            <w:vAlign w:val="center"/>
          </w:tcPr>
          <w:p w14:paraId="5C9AB2B9" w14:textId="514EB0C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5C73C5F" w14:textId="3B345F9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ins w:id="12" w:author="samsung-3" w:date="2019-05-13T15:52:00Z">
              <w:r w:rsidR="00622DA7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0.3</w:t>
              </w:r>
            </w:ins>
          </w:p>
        </w:tc>
        <w:tc>
          <w:tcPr>
            <w:tcW w:w="1127" w:type="dxa"/>
            <w:vAlign w:val="center"/>
          </w:tcPr>
          <w:p w14:paraId="3763E832" w14:textId="0560F3B0" w:rsidR="005A4336" w:rsidRPr="007B32D8" w:rsidRDefault="00622DA7" w:rsidP="000C59F9">
            <w:pPr>
              <w:jc w:val="center"/>
              <w:rPr>
                <w:sz w:val="13"/>
                <w:szCs w:val="13"/>
                <w:lang w:eastAsia="zh-CN"/>
              </w:rPr>
            </w:pPr>
            <w:ins w:id="13" w:author="samsung-3" w:date="2019-05-13T15:52:00Z">
              <w:r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2.3</w:t>
              </w:r>
            </w:ins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024CE351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D3B3FDD" w14:textId="7116D63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050DBEF4" w14:textId="506C9FD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7B635CEC" w14:textId="3A7BDBE8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2DF0B21C" w14:textId="4F392450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05EDB710" w14:textId="07FAB10A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0B94A0F4" w14:textId="7317A2C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FEF76B2" w14:textId="1C7937B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0.5</w:t>
            </w:r>
          </w:p>
        </w:tc>
        <w:tc>
          <w:tcPr>
            <w:tcW w:w="1127" w:type="dxa"/>
            <w:vAlign w:val="center"/>
          </w:tcPr>
          <w:p w14:paraId="00A98480" w14:textId="715A719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2.5</w:t>
            </w:r>
          </w:p>
        </w:tc>
      </w:tr>
      <w:tr w:rsidR="005A4336" w:rsidRPr="007B32D8" w14:paraId="5512B4A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394ACB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9B1CE3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5407AC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5B4097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6DC629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FBF0975" w14:textId="6CCCE88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1EDA95BD" w14:textId="35C59EF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0.5</w:t>
            </w:r>
          </w:p>
        </w:tc>
        <w:tc>
          <w:tcPr>
            <w:tcW w:w="1127" w:type="dxa"/>
            <w:vAlign w:val="center"/>
          </w:tcPr>
          <w:p w14:paraId="42AF2B08" w14:textId="796FC77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2.5</w:t>
            </w:r>
          </w:p>
        </w:tc>
      </w:tr>
      <w:tr w:rsidR="005A4336" w:rsidRPr="007B32D8" w14:paraId="4B439C0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422F5C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C3C2026" w14:textId="3A1EACD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69AA1C8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E1484B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435148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360B4DC" w14:textId="0C00CE3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00762DE" w14:textId="5044DFE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1.3</w:t>
            </w:r>
          </w:p>
        </w:tc>
        <w:tc>
          <w:tcPr>
            <w:tcW w:w="1127" w:type="dxa"/>
            <w:vAlign w:val="center"/>
          </w:tcPr>
          <w:p w14:paraId="1668BDBC" w14:textId="7D4D69B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3.3</w:t>
            </w:r>
          </w:p>
        </w:tc>
      </w:tr>
      <w:tr w:rsidR="005A4336" w:rsidRPr="007B32D8" w14:paraId="52F1900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9B42DE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053320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2B3B28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2D4B96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5D9DF3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255144E" w14:textId="15F4121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4F8A737" w14:textId="1DDD8D6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1.4</w:t>
            </w:r>
          </w:p>
        </w:tc>
        <w:tc>
          <w:tcPr>
            <w:tcW w:w="1127" w:type="dxa"/>
            <w:vAlign w:val="center"/>
          </w:tcPr>
          <w:p w14:paraId="4233A945" w14:textId="5786DFC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3.4</w:t>
            </w:r>
          </w:p>
        </w:tc>
      </w:tr>
      <w:tr w:rsidR="005A4336" w:rsidRPr="007B32D8" w14:paraId="361CDCCB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3CA789B5" w14:textId="1C1FA4A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484" w:type="dxa"/>
            <w:vMerge w:val="restart"/>
            <w:vAlign w:val="center"/>
          </w:tcPr>
          <w:p w14:paraId="025AB60E" w14:textId="1833EBE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6D06EDA2" w14:textId="08EDFD0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DD742AF" w14:textId="2D10880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6261476" w14:textId="6E402F64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7DEBA105" w14:textId="42A59DB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538D38D2" w14:textId="6C434E3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8.00</w:t>
            </w:r>
          </w:p>
        </w:tc>
        <w:tc>
          <w:tcPr>
            <w:tcW w:w="1127" w:type="dxa"/>
            <w:vAlign w:val="center"/>
          </w:tcPr>
          <w:p w14:paraId="6BC9C1CE" w14:textId="6D1DC43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10.00</w:t>
            </w:r>
          </w:p>
        </w:tc>
      </w:tr>
      <w:tr w:rsidR="005A4336" w:rsidRPr="007B32D8" w14:paraId="0DC54D4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D8DEEC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90E303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05CABB5" w14:textId="2F66F2E9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E343704" w14:textId="1B81978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42F5C76" w14:textId="55A0044B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7FAE3B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EFE12C7" w14:textId="29FE540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1.70</w:t>
            </w:r>
          </w:p>
        </w:tc>
        <w:tc>
          <w:tcPr>
            <w:tcW w:w="1127" w:type="dxa"/>
            <w:vAlign w:val="center"/>
          </w:tcPr>
          <w:p w14:paraId="74236ACE" w14:textId="1CEA010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3.70</w:t>
            </w:r>
          </w:p>
        </w:tc>
      </w:tr>
      <w:tr w:rsidR="005A4336" w:rsidRPr="007B32D8" w14:paraId="501E4C4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04982A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F253932" w14:textId="0122BA6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321023C8" w14:textId="76D185B0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03989B9" w14:textId="5F02A5F9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653E6C" w14:textId="03A6372C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918824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C4A13B1" w14:textId="5836791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7.80</w:t>
            </w:r>
          </w:p>
        </w:tc>
        <w:tc>
          <w:tcPr>
            <w:tcW w:w="1127" w:type="dxa"/>
            <w:vAlign w:val="center"/>
          </w:tcPr>
          <w:p w14:paraId="10E22E7E" w14:textId="3CD0DB8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9.80</w:t>
            </w:r>
          </w:p>
        </w:tc>
      </w:tr>
      <w:tr w:rsidR="005A4336" w:rsidRPr="007B32D8" w14:paraId="5BABB9B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B62015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9D999F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BF40672" w14:textId="1A9F542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BA83754" w14:textId="6D6CF6D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F5F6B48" w14:textId="0847AF84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AA373D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BA09C6E" w14:textId="3383626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1.80</w:t>
            </w:r>
          </w:p>
        </w:tc>
        <w:tc>
          <w:tcPr>
            <w:tcW w:w="1127" w:type="dxa"/>
            <w:vAlign w:val="center"/>
          </w:tcPr>
          <w:p w14:paraId="5B9E1C2C" w14:textId="5263BDE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3.80</w:t>
            </w:r>
          </w:p>
        </w:tc>
      </w:tr>
      <w:tr w:rsidR="005A4336" w:rsidRPr="007B32D8" w14:paraId="35BAA6B5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9F6A4E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621E893" w14:textId="10DE7E4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7DE40606" w14:textId="41252103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FC7FDFB" w14:textId="4870438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6674BF2" w14:textId="15DCAC21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3D93A8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FA684E4" w14:textId="5778F34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8.50</w:t>
            </w:r>
          </w:p>
        </w:tc>
        <w:tc>
          <w:tcPr>
            <w:tcW w:w="1127" w:type="dxa"/>
            <w:vAlign w:val="center"/>
          </w:tcPr>
          <w:p w14:paraId="5244D560" w14:textId="5619B2A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10.50</w:t>
            </w:r>
          </w:p>
        </w:tc>
      </w:tr>
      <w:tr w:rsidR="005A4336" w:rsidRPr="007B32D8" w14:paraId="39C26D85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606E39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155A4C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D9F6021" w14:textId="4DC42609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63792CD" w14:textId="78F3FC03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D07A0E2" w14:textId="4317E9A3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18B3D2D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5AC9304" w14:textId="32E76B9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3.20</w:t>
            </w:r>
          </w:p>
        </w:tc>
        <w:tc>
          <w:tcPr>
            <w:tcW w:w="1127" w:type="dxa"/>
            <w:vAlign w:val="center"/>
          </w:tcPr>
          <w:p w14:paraId="0890E589" w14:textId="7316444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5.20</w:t>
            </w:r>
          </w:p>
        </w:tc>
      </w:tr>
      <w:tr w:rsidR="005A4336" w:rsidRPr="007B32D8" w14:paraId="060AA95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580680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A22C2A8" w14:textId="5A9CE81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52928E22" w14:textId="076AF772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B6385CB" w14:textId="2DA3931A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410959D" w14:textId="774F193E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5B486BD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45E2613" w14:textId="3847721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8.70</w:t>
            </w:r>
          </w:p>
        </w:tc>
        <w:tc>
          <w:tcPr>
            <w:tcW w:w="1127" w:type="dxa"/>
            <w:vAlign w:val="center"/>
          </w:tcPr>
          <w:p w14:paraId="2AE749E5" w14:textId="27F11C6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10.70</w:t>
            </w:r>
          </w:p>
        </w:tc>
      </w:tr>
      <w:tr w:rsidR="005A4336" w:rsidRPr="007B32D8" w14:paraId="7066039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0CBD22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6498E9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EF0E737" w14:textId="308866B2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AE2FC14" w14:textId="7BD8883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0ED4F9A" w14:textId="3CEE7FB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B13939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122773" w14:textId="67DB3D6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2.10</w:t>
            </w:r>
          </w:p>
        </w:tc>
        <w:tc>
          <w:tcPr>
            <w:tcW w:w="1127" w:type="dxa"/>
            <w:vAlign w:val="center"/>
          </w:tcPr>
          <w:p w14:paraId="78806315" w14:textId="60D0B6F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4.10</w:t>
            </w:r>
          </w:p>
        </w:tc>
      </w:tr>
      <w:tr w:rsidR="005A4336" w:rsidRPr="007B32D8" w14:paraId="1DEBFD0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33DB2C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1012131" w14:textId="513130E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2363098D" w14:textId="24A78D3E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9723B45" w14:textId="4AE2489B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E588B44" w14:textId="66084E4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5E36C9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0C96D27" w14:textId="42092F2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0A6D4B3C" w14:textId="7562AED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200784F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54B387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1C24A8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5B11AD2" w14:textId="67AFF02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65EA99B" w14:textId="639DEE40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89D7C72" w14:textId="3CC9E96A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CBBF2C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15DECE7" w14:textId="65D9D5A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B561244" w14:textId="70E745F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7302F6DA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73C77596" w14:textId="16F4F2A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484" w:type="dxa"/>
            <w:vMerge w:val="restart"/>
            <w:vAlign w:val="center"/>
          </w:tcPr>
          <w:p w14:paraId="45F6F939" w14:textId="3240298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2EC3D1C1" w14:textId="444C6CB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2952AEFC" w14:textId="7577A858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40FB32A" w14:textId="7604161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4959463F" w14:textId="7AA5153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0E8BFA0" w14:textId="7373A85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-6.40</w:t>
            </w:r>
          </w:p>
        </w:tc>
        <w:tc>
          <w:tcPr>
            <w:tcW w:w="1127" w:type="dxa"/>
            <w:vAlign w:val="center"/>
          </w:tcPr>
          <w:p w14:paraId="7C0BFD57" w14:textId="370EC20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-4.40</w:t>
            </w:r>
          </w:p>
        </w:tc>
      </w:tr>
      <w:tr w:rsidR="005A4336" w:rsidRPr="007B32D8" w14:paraId="2720B95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38ABD0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C81D88F" w14:textId="2F2DCCD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C5DAFD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12F359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B2829D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ED9EF39" w14:textId="2A2C304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09BB60E9" w14:textId="4C36D3C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-5.90</w:t>
            </w:r>
          </w:p>
        </w:tc>
        <w:tc>
          <w:tcPr>
            <w:tcW w:w="1127" w:type="dxa"/>
            <w:vAlign w:val="center"/>
          </w:tcPr>
          <w:p w14:paraId="74818037" w14:textId="6E671A1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-3.90</w:t>
            </w:r>
          </w:p>
        </w:tc>
      </w:tr>
      <w:tr w:rsidR="005A4336" w:rsidRPr="007B32D8" w14:paraId="245F343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57A28A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A765DCB" w14:textId="73D7DB8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19F9076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19D6E9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FA8092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C73A111" w14:textId="47A9B7C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3AF6D93D" w14:textId="0461937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-6.40</w:t>
            </w:r>
          </w:p>
        </w:tc>
        <w:tc>
          <w:tcPr>
            <w:tcW w:w="1127" w:type="dxa"/>
            <w:vAlign w:val="center"/>
          </w:tcPr>
          <w:p w14:paraId="2AF8C30B" w14:textId="2E6225D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-4.40</w:t>
            </w:r>
          </w:p>
        </w:tc>
      </w:tr>
      <w:tr w:rsidR="005A4336" w:rsidRPr="007B32D8" w14:paraId="5BF32E7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25687A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CA02DB2" w14:textId="75A709F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805FFC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93311C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3E8D0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5B56883" w14:textId="54FD2D9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7B77460C" w14:textId="0652E0D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-5.50</w:t>
            </w:r>
          </w:p>
        </w:tc>
        <w:tc>
          <w:tcPr>
            <w:tcW w:w="1127" w:type="dxa"/>
            <w:vAlign w:val="center"/>
          </w:tcPr>
          <w:p w14:paraId="29C7401C" w14:textId="34880D8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-3.50</w:t>
            </w:r>
          </w:p>
        </w:tc>
      </w:tr>
      <w:tr w:rsidR="005A4336" w:rsidRPr="007B32D8" w14:paraId="03E1798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0C55E3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EBB978E" w14:textId="3FE72B0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3DB1F1E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E9B455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5C14EC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3F7756A" w14:textId="1DBEEA9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76056E5" w14:textId="627C4FE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-5.30</w:t>
            </w:r>
          </w:p>
        </w:tc>
        <w:tc>
          <w:tcPr>
            <w:tcW w:w="1127" w:type="dxa"/>
            <w:vAlign w:val="center"/>
          </w:tcPr>
          <w:p w14:paraId="45F284E7" w14:textId="5611686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-3.30</w:t>
            </w:r>
          </w:p>
        </w:tc>
      </w:tr>
      <w:tr w:rsidR="005A4336" w:rsidRPr="007B32D8" w14:paraId="21DAF8F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E325CD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D212EA0" w14:textId="23DAB4C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D068DA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F74741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1957F7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F473F5C" w14:textId="403B271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5B568B6E" w14:textId="74DEB59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-4.60</w:t>
            </w:r>
          </w:p>
        </w:tc>
        <w:tc>
          <w:tcPr>
            <w:tcW w:w="1127" w:type="dxa"/>
            <w:vAlign w:val="center"/>
          </w:tcPr>
          <w:p w14:paraId="222FE117" w14:textId="1EEA60D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-2.60</w:t>
            </w:r>
          </w:p>
        </w:tc>
      </w:tr>
      <w:tr w:rsidR="005A4336" w:rsidRPr="007B32D8" w14:paraId="66D2440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34371D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D72D42B" w14:textId="43012B1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59423CA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D1DB40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78F3BF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CFC5603" w14:textId="566E860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77C7E6A" w14:textId="2090F37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-6.10</w:t>
            </w:r>
          </w:p>
        </w:tc>
        <w:tc>
          <w:tcPr>
            <w:tcW w:w="1127" w:type="dxa"/>
            <w:vAlign w:val="center"/>
          </w:tcPr>
          <w:p w14:paraId="2E0A93BB" w14:textId="73D9D9C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-4.10</w:t>
            </w:r>
          </w:p>
        </w:tc>
      </w:tr>
      <w:tr w:rsidR="005A4336" w:rsidRPr="007B32D8" w14:paraId="5CD88A7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E9F9C1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C32E762" w14:textId="19837A7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7E35EB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8B54A3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DED724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946EF01" w14:textId="69192D2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714BDCF1" w14:textId="0784793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-5.60</w:t>
            </w:r>
          </w:p>
        </w:tc>
        <w:tc>
          <w:tcPr>
            <w:tcW w:w="1127" w:type="dxa"/>
            <w:vAlign w:val="center"/>
          </w:tcPr>
          <w:p w14:paraId="0667F2C1" w14:textId="002A14D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-3.60</w:t>
            </w:r>
          </w:p>
        </w:tc>
      </w:tr>
      <w:tr w:rsidR="005A4336" w:rsidRPr="007B32D8" w14:paraId="29F5C8D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17EE24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BBB74F0" w14:textId="63FCD90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61820F6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595BD4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C8C3FD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B79E129" w14:textId="193311D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DBFDBCD" w14:textId="696D120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460359D" w14:textId="185985A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3211FCA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9519C8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AEE244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F2BE1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7258D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8C6C83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CFC6C01" w14:textId="57400AA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2AC843C6" w14:textId="3D699AE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5FDCBB80" w14:textId="176983F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57597BE6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7F03678" w14:textId="23888F8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756666EB" w14:textId="57F7AFA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74873097" w14:textId="4C644DB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01600E5D" w14:textId="3F061AE8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D13C2DA" w14:textId="6842FD50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A270075" w14:textId="5FA9394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254976F3" w14:textId="45F7621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3.50</w:t>
            </w:r>
          </w:p>
        </w:tc>
        <w:tc>
          <w:tcPr>
            <w:tcW w:w="1127" w:type="dxa"/>
            <w:vAlign w:val="center"/>
          </w:tcPr>
          <w:p w14:paraId="0E651814" w14:textId="3E7B906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5.50</w:t>
            </w:r>
          </w:p>
        </w:tc>
      </w:tr>
      <w:tr w:rsidR="005A4336" w:rsidRPr="007B32D8" w14:paraId="00DBCB5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91CD91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2C21B8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BA6FCC1" w14:textId="6CFCC764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503B7BD6" w14:textId="387A45A8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50AA72C" w14:textId="45CF217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4BC0213" w14:textId="7A07EFD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4BA86A7E" w14:textId="2560B80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170A4A94" w14:textId="0A7FFBB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09C888B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67F60B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FAD1713" w14:textId="587FC06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2E5B3D9F" w14:textId="36438721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D57D134" w14:textId="57A3DFF8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D01ACEE" w14:textId="44D404E9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453F5D0" w14:textId="473F07F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409EDC1" w14:textId="6AE8974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3.30</w:t>
            </w:r>
          </w:p>
        </w:tc>
        <w:tc>
          <w:tcPr>
            <w:tcW w:w="1127" w:type="dxa"/>
            <w:vAlign w:val="center"/>
          </w:tcPr>
          <w:p w14:paraId="5BF2B9A3" w14:textId="77FFC1E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5.30</w:t>
            </w:r>
          </w:p>
        </w:tc>
      </w:tr>
      <w:tr w:rsidR="005A4336" w:rsidRPr="007B32D8" w14:paraId="6BDB214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2C5EE0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E497CA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440D589" w14:textId="14CD33FE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64CB6B2" w14:textId="1F50467B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809A0E8" w14:textId="65ACA0CB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646EC0BE" w14:textId="5820B77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7E51869" w14:textId="29BD94C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AE63062" w14:textId="6902620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55211749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D09FD2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34115EF" w14:textId="2864707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52F35315" w14:textId="2AA169DC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BC71DA0" w14:textId="0D66D5CC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0C86A88" w14:textId="3D24A16A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3AB89FF" w14:textId="00458F3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D9C406" w14:textId="6EB96B56" w:rsidR="005A4336" w:rsidRPr="00FC164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FC164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FC164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3.5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B41C4A0" w14:textId="522D3922" w:rsidR="005A4336" w:rsidRPr="00FC164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FC164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FC164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5.5</w:t>
            </w:r>
          </w:p>
        </w:tc>
      </w:tr>
      <w:tr w:rsidR="005A4336" w:rsidRPr="007B32D8" w14:paraId="2785717C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5806D4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AEE444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1BECDDB" w14:textId="4151431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FEC37E1" w14:textId="65878C31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4288D2D" w14:textId="1C1A0E8B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02BCDA68" w14:textId="0794C19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138034" w14:textId="40EBC50D" w:rsidR="005A4336" w:rsidRPr="007B32D8" w:rsidRDefault="00FC1648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-1.3</w:t>
            </w:r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12A1C1D" w14:textId="2D3F014C" w:rsidR="005A4336" w:rsidRPr="007B32D8" w:rsidRDefault="00FC1648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0.7</w:t>
            </w:r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248653F9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0BD59A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B2688EE" w14:textId="6B674E3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7060040D" w14:textId="2EAC9CB3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E884EA6" w14:textId="2F044D54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E3E0DBF" w14:textId="5317623C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DA23140" w14:textId="6864AB3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484E6D" w14:textId="3375457E" w:rsidR="005A4336" w:rsidRPr="00FC164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FC164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FC1648" w:rsidRPr="00FC164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3.2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F56DE9" w14:textId="6A7AC64D" w:rsidR="005A4336" w:rsidRPr="00FC164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FC164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FC1648" w:rsidRPr="00FC164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5.2</w:t>
            </w:r>
          </w:p>
        </w:tc>
      </w:tr>
      <w:tr w:rsidR="005A4336" w:rsidRPr="007B32D8" w14:paraId="09FEDA40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C8D952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E9FA7C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DF4302C" w14:textId="43208604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0BE8C847" w14:textId="51C228B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7C57F96C" w14:textId="20A09F1E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60895D3" w14:textId="7908DDB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68A794" w14:textId="71A2826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FC164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-0.5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F1B022" w14:textId="1906C814" w:rsidR="005A4336" w:rsidRPr="007B32D8" w:rsidRDefault="00FC1648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1.5</w:t>
            </w:r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2C372B32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4E01B6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487244B" w14:textId="3802E74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3F8812BC" w14:textId="4D0502F0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24386B1" w14:textId="544E7E23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39330AE" w14:textId="6249F375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0BF7121" w14:textId="04397DD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63EABC" w14:textId="72E293E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310FC8" w14:textId="7950DEC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39BFB36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328098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202F2A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6241D13" w14:textId="7101EBEB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627C6074" w14:textId="71C494D9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88D3A66" w14:textId="1D8F3A0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3D06495A" w14:textId="2C9E627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3538C38F" w14:textId="2E7E8A3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5DB311D3" w14:textId="47898D2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3FA2073A" w14:textId="77777777" w:rsidTr="000C59F9">
        <w:trPr>
          <w:trHeight w:val="56"/>
          <w:jc w:val="center"/>
        </w:trPr>
        <w:tc>
          <w:tcPr>
            <w:tcW w:w="769" w:type="dxa"/>
            <w:vMerge w:val="restart"/>
            <w:vAlign w:val="center"/>
          </w:tcPr>
          <w:p w14:paraId="048D6A97" w14:textId="502D1C5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403EDC53" w14:textId="152AB42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46974234" w14:textId="16EB138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33D3ADDE" w14:textId="5359D46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AC1E37B" w14:textId="3837290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B40CA9C" w14:textId="3D81D5C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FA9B636" w14:textId="02F86F2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-2.30</w:t>
            </w:r>
          </w:p>
        </w:tc>
        <w:tc>
          <w:tcPr>
            <w:tcW w:w="1127" w:type="dxa"/>
            <w:vAlign w:val="center"/>
          </w:tcPr>
          <w:p w14:paraId="0CC012E8" w14:textId="0FCCF32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0.20</w:t>
            </w:r>
          </w:p>
        </w:tc>
      </w:tr>
      <w:tr w:rsidR="005A4336" w:rsidRPr="007B32D8" w14:paraId="17FC98E5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7ED23C1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25838D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D8A4F8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E19AE5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A41C70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87D0A6B" w14:textId="38F2E5D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0059185" w14:textId="4499CE2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-2.30</w:t>
            </w:r>
          </w:p>
        </w:tc>
        <w:tc>
          <w:tcPr>
            <w:tcW w:w="1127" w:type="dxa"/>
            <w:vAlign w:val="center"/>
          </w:tcPr>
          <w:p w14:paraId="20AC95D4" w14:textId="5B879A7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0.20</w:t>
            </w:r>
          </w:p>
        </w:tc>
      </w:tr>
      <w:tr w:rsidR="005A4336" w:rsidRPr="007B32D8" w14:paraId="439FD60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921017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242100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B6E395C" w14:textId="4841B540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6E9B3D36" w14:textId="1BD32BD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48822B3" w14:textId="0F46D8C4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05A7FE07" w14:textId="596966C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8C91395" w14:textId="05A7B2BD" w:rsidR="005A4336" w:rsidRPr="007B32D8" w:rsidRDefault="00AA083C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-0.9</w:t>
            </w:r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5010814" w14:textId="4DB330F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AA083C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1.1</w:t>
            </w:r>
          </w:p>
        </w:tc>
      </w:tr>
      <w:tr w:rsidR="005A4336" w:rsidRPr="007B32D8" w14:paraId="0C87A639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76764B1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32BB994" w14:textId="67F57CA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 w:val="restart"/>
            <w:vAlign w:val="center"/>
          </w:tcPr>
          <w:p w14:paraId="2F7B1EEF" w14:textId="6EC8840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215E8B32" w14:textId="1D7F20F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30EC4DF" w14:textId="3121AB15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8A37255" w14:textId="3B9937D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166001F" w14:textId="1CA50A6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-2.20</w:t>
            </w:r>
          </w:p>
        </w:tc>
        <w:tc>
          <w:tcPr>
            <w:tcW w:w="1127" w:type="dxa"/>
            <w:vAlign w:val="center"/>
          </w:tcPr>
          <w:p w14:paraId="611F658C" w14:textId="028BC6F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0.30</w:t>
            </w:r>
          </w:p>
        </w:tc>
      </w:tr>
      <w:tr w:rsidR="005A4336" w:rsidRPr="007B32D8" w14:paraId="79F1F76E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48C82A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D7CD7E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97351D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8189E2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377CBE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5D559CB" w14:textId="0000E30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4E29F88" w14:textId="475CAD2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-2.40</w:t>
            </w:r>
          </w:p>
        </w:tc>
        <w:tc>
          <w:tcPr>
            <w:tcW w:w="1127" w:type="dxa"/>
            <w:vAlign w:val="center"/>
          </w:tcPr>
          <w:p w14:paraId="150EF5A2" w14:textId="496B663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0.10</w:t>
            </w:r>
          </w:p>
        </w:tc>
      </w:tr>
      <w:tr w:rsidR="005A4336" w:rsidRPr="007B32D8" w14:paraId="5B11DEDB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5A3B1B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3E4FDD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2EAE478" w14:textId="74A773CE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784B8E75" w14:textId="5712A643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05A5078F" w14:textId="01813F12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271F9F8A" w14:textId="3D11E01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3383985" w14:textId="4064D934" w:rsidR="005A4336" w:rsidRPr="007B32D8" w:rsidRDefault="00AA083C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0.5</w:t>
            </w:r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1F034244" w14:textId="3FB220E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AA083C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2.5</w:t>
            </w:r>
          </w:p>
        </w:tc>
      </w:tr>
      <w:tr w:rsidR="005A4336" w:rsidRPr="007B32D8" w14:paraId="7F77EDBF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16A54F3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EDDBCFC" w14:textId="7E5E9A6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 w:val="restart"/>
            <w:vAlign w:val="center"/>
          </w:tcPr>
          <w:p w14:paraId="7BA809FA" w14:textId="04035C39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7893B460" w14:textId="0FF5A70A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57BD11E" w14:textId="5E15EFAC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A124AB0" w14:textId="71CF228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AC7ECCB" w14:textId="5F99AB8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-0.90</w:t>
            </w:r>
          </w:p>
        </w:tc>
        <w:tc>
          <w:tcPr>
            <w:tcW w:w="1127" w:type="dxa"/>
            <w:vAlign w:val="center"/>
          </w:tcPr>
          <w:p w14:paraId="62D4240D" w14:textId="2555B56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1.60</w:t>
            </w:r>
          </w:p>
        </w:tc>
      </w:tr>
      <w:tr w:rsidR="005A4336" w:rsidRPr="007B32D8" w14:paraId="24CD8006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D16480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AD640E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884001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B04FC2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9493C2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996818F" w14:textId="326BAD6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2DF5246A" w14:textId="641D111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-1.10</w:t>
            </w:r>
          </w:p>
        </w:tc>
        <w:tc>
          <w:tcPr>
            <w:tcW w:w="1127" w:type="dxa"/>
            <w:vAlign w:val="center"/>
          </w:tcPr>
          <w:p w14:paraId="3082CBB4" w14:textId="4A24EBE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1.40</w:t>
            </w:r>
          </w:p>
        </w:tc>
      </w:tr>
      <w:tr w:rsidR="005A4336" w:rsidRPr="007B32D8" w14:paraId="2111803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868688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87E129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79B7906" w14:textId="76169F4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27EE367" w14:textId="5CEA48C1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8E6A295" w14:textId="22F5F0A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2F828DD" w14:textId="67E8B3C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5446E24" w14:textId="1DE11047" w:rsidR="005A4336" w:rsidRPr="007B32D8" w:rsidRDefault="00AA083C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-0.8</w:t>
            </w:r>
          </w:p>
        </w:tc>
        <w:tc>
          <w:tcPr>
            <w:tcW w:w="1127" w:type="dxa"/>
            <w:vAlign w:val="center"/>
          </w:tcPr>
          <w:p w14:paraId="6D423C55" w14:textId="3038214B" w:rsidR="005A4336" w:rsidRPr="007B32D8" w:rsidRDefault="00AA083C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1.2</w:t>
            </w:r>
          </w:p>
        </w:tc>
      </w:tr>
      <w:tr w:rsidR="005A4336" w:rsidRPr="007B32D8" w14:paraId="58261E83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2EC661A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B9C3934" w14:textId="217DB05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 w:val="restart"/>
            <w:vAlign w:val="center"/>
          </w:tcPr>
          <w:p w14:paraId="034B3FF5" w14:textId="1C39965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78E15917" w14:textId="684A23A8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7823C54F" w14:textId="7F46D4D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F556582" w14:textId="6545547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A23DECD" w14:textId="0579F8C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-1.80</w:t>
            </w:r>
          </w:p>
        </w:tc>
        <w:tc>
          <w:tcPr>
            <w:tcW w:w="1127" w:type="dxa"/>
            <w:vAlign w:val="center"/>
          </w:tcPr>
          <w:p w14:paraId="2D274F9E" w14:textId="3348815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0.70</w:t>
            </w:r>
          </w:p>
        </w:tc>
      </w:tr>
      <w:tr w:rsidR="005A4336" w:rsidRPr="007B32D8" w14:paraId="6D80A284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1F26290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6019EC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734337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8A6746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4CB908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0740BA5" w14:textId="2FC7745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EEF7DCD" w14:textId="7F96CB2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-2.00</w:t>
            </w:r>
          </w:p>
        </w:tc>
        <w:tc>
          <w:tcPr>
            <w:tcW w:w="1127" w:type="dxa"/>
            <w:vAlign w:val="center"/>
          </w:tcPr>
          <w:p w14:paraId="04B9F88B" w14:textId="56FCB49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0.50</w:t>
            </w:r>
          </w:p>
        </w:tc>
      </w:tr>
      <w:tr w:rsidR="005A4336" w:rsidRPr="007B32D8" w14:paraId="775D52F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97F70F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91E9ED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6C0340F" w14:textId="48EE1DCE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69A05C2" w14:textId="71FA32FC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DDBA2F0" w14:textId="2682F4D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E06CB9F" w14:textId="11C7E0A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5BE64F5" w14:textId="49FF99FB" w:rsidR="005A4336" w:rsidRPr="007B32D8" w:rsidRDefault="00AA083C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0.3</w:t>
            </w:r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433EECF" w14:textId="4D2D209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AA083C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2.3</w:t>
            </w:r>
          </w:p>
        </w:tc>
      </w:tr>
      <w:tr w:rsidR="005A4336" w:rsidRPr="007B32D8" w14:paraId="40335E65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3431C72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4B2993B" w14:textId="5FFAFCB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 w:val="restart"/>
            <w:vAlign w:val="center"/>
          </w:tcPr>
          <w:p w14:paraId="02AD59C2" w14:textId="222BBDC1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4F591B8D" w14:textId="031B5841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2882D348" w14:textId="4B155F7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DF04095" w14:textId="3C029B2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4EA5C49" w14:textId="0B34016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6DE33349" w14:textId="6527865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78678B3D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5D7D4DA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B1807E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3F52B9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F975DC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CF4C40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5101CD4" w14:textId="4B07B06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62EA8FC" w14:textId="385AA0D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5715BFAF" w14:textId="07D8FFA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4AED129A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7318F1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34C491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09DC7DB" w14:textId="5005040C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0091319" w14:textId="6B791972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72E6733" w14:textId="1FD2297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6A39BD15" w14:textId="0107ACA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417B940" w14:textId="2AD5195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5D2AB84C" w14:textId="4C3AE13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5DF02525" w14:textId="77777777" w:rsidTr="000C59F9">
        <w:trPr>
          <w:trHeight w:val="63"/>
          <w:jc w:val="center"/>
        </w:trPr>
        <w:tc>
          <w:tcPr>
            <w:tcW w:w="769" w:type="dxa"/>
            <w:vMerge w:val="restart"/>
            <w:vAlign w:val="center"/>
          </w:tcPr>
          <w:p w14:paraId="23904620" w14:textId="6240A1B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70DF05C0" w14:textId="18E4B8D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36EC8592" w14:textId="3A963A40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2ACCFE65" w14:textId="771BE282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5481FB1" w14:textId="03CD901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0AF48938" w14:textId="73EBEB0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240DA7F" w14:textId="09E00D4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-0.30</w:t>
            </w:r>
          </w:p>
        </w:tc>
        <w:tc>
          <w:tcPr>
            <w:tcW w:w="1127" w:type="dxa"/>
            <w:vAlign w:val="center"/>
          </w:tcPr>
          <w:p w14:paraId="6D0B19F8" w14:textId="7369F2A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2.20</w:t>
            </w:r>
          </w:p>
        </w:tc>
      </w:tr>
      <w:tr w:rsidR="005A4336" w:rsidRPr="007B32D8" w14:paraId="4B3313B3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5652950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92B68C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15EBE0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AAE084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180B34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169C38C" w14:textId="3CA5515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17F79CC" w14:textId="428F8BD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-0.20</w:t>
            </w:r>
          </w:p>
        </w:tc>
        <w:tc>
          <w:tcPr>
            <w:tcW w:w="1127" w:type="dxa"/>
            <w:vAlign w:val="center"/>
          </w:tcPr>
          <w:p w14:paraId="227059D5" w14:textId="17F3E15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2.30</w:t>
            </w:r>
          </w:p>
        </w:tc>
      </w:tr>
      <w:tr w:rsidR="005A4336" w:rsidRPr="007B32D8" w14:paraId="6EDE0C02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79E73A3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6B24739" w14:textId="208D516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7063225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629F64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2DA713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1352565" w14:textId="2D2DC3E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EE836D5" w14:textId="021794B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-0.20</w:t>
            </w:r>
          </w:p>
        </w:tc>
        <w:tc>
          <w:tcPr>
            <w:tcW w:w="1127" w:type="dxa"/>
            <w:vAlign w:val="center"/>
          </w:tcPr>
          <w:p w14:paraId="5D8C6A7C" w14:textId="5DB1752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2.30</w:t>
            </w:r>
          </w:p>
        </w:tc>
      </w:tr>
      <w:tr w:rsidR="005A4336" w:rsidRPr="007B32D8" w14:paraId="51ABF177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67A3EF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ACF428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39344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9984B5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28EE22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E86F00C" w14:textId="4FC069B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9B3DC32" w14:textId="7BE8C50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-0.30</w:t>
            </w:r>
          </w:p>
        </w:tc>
        <w:tc>
          <w:tcPr>
            <w:tcW w:w="1127" w:type="dxa"/>
            <w:vAlign w:val="center"/>
          </w:tcPr>
          <w:p w14:paraId="641340DB" w14:textId="2BDC205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2.20</w:t>
            </w:r>
          </w:p>
        </w:tc>
      </w:tr>
      <w:tr w:rsidR="005A4336" w:rsidRPr="007B32D8" w14:paraId="3450413F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5B53DF9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BB66D2A" w14:textId="76AD3CE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6086CA0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E00A23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95B081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4534A54" w14:textId="23A3E58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22AED3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1.00</w:t>
            </w:r>
          </w:p>
          <w:p w14:paraId="6A5753C7" w14:textId="056AC0A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508CC4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3.50</w:t>
            </w:r>
          </w:p>
          <w:p w14:paraId="3335DC46" w14:textId="76C044A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</w:tr>
      <w:tr w:rsidR="005A4336" w:rsidRPr="007B32D8" w14:paraId="7773306F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03AE7EC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842E22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8EAB2A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ED5A61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552656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508E32E" w14:textId="61A8216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1002F7B" w14:textId="6B6E71DB" w:rsidR="005A4336" w:rsidRPr="007B32D8" w:rsidRDefault="003B7750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1.10</w:t>
            </w:r>
          </w:p>
        </w:tc>
        <w:tc>
          <w:tcPr>
            <w:tcW w:w="1127" w:type="dxa"/>
            <w:vAlign w:val="center"/>
          </w:tcPr>
          <w:p w14:paraId="5F2A5E5E" w14:textId="491733F4" w:rsidR="005A4336" w:rsidRPr="007B32D8" w:rsidRDefault="003B7750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3.60</w:t>
            </w:r>
          </w:p>
        </w:tc>
      </w:tr>
      <w:tr w:rsidR="005A4336" w:rsidRPr="007B32D8" w14:paraId="3E48A70A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511AA47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624A920" w14:textId="2D2F9AF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4778EB1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4DEDF1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5214F1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9E522F8" w14:textId="0A17998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67B3B52" w14:textId="634A794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0.10</w:t>
            </w:r>
          </w:p>
        </w:tc>
        <w:tc>
          <w:tcPr>
            <w:tcW w:w="1127" w:type="dxa"/>
            <w:vAlign w:val="center"/>
          </w:tcPr>
          <w:p w14:paraId="409F673F" w14:textId="3B1B0D6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2.60</w:t>
            </w:r>
          </w:p>
        </w:tc>
      </w:tr>
      <w:tr w:rsidR="005A4336" w:rsidRPr="007B32D8" w14:paraId="505F519E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07EEB01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AE6AED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ECE15F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32D96D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700CEC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50ABC14" w14:textId="4669DA1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7DE4639" w14:textId="17DE113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0.10</w:t>
            </w:r>
          </w:p>
        </w:tc>
        <w:tc>
          <w:tcPr>
            <w:tcW w:w="1127" w:type="dxa"/>
            <w:vAlign w:val="center"/>
          </w:tcPr>
          <w:p w14:paraId="6538D564" w14:textId="3D4855C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2.60</w:t>
            </w:r>
          </w:p>
        </w:tc>
      </w:tr>
      <w:tr w:rsidR="005A4336" w:rsidRPr="007B32D8" w14:paraId="09E4AA1C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53BAF35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6153D12" w14:textId="4C0F78E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37D4C2C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841A4C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95A9D7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457A2C9" w14:textId="65DF619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10D00F0" w14:textId="1B0FC6D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AE9E435" w14:textId="474B7F7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7CE666A0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303A15F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F69A74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342527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263522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752E28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1CA3342" w14:textId="45B0C10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51D445E" w14:textId="3664F66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ED49860" w14:textId="5A4CC96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</w:tbl>
    <w:p w14:paraId="5F385C20" w14:textId="77777777" w:rsidR="00B50402" w:rsidRDefault="00B50402" w:rsidP="00041122">
      <w:pPr>
        <w:jc w:val="both"/>
        <w:rPr>
          <w:lang w:eastAsia="zh-CN"/>
        </w:rPr>
      </w:pPr>
    </w:p>
    <w:p w14:paraId="1A656068" w14:textId="77777777" w:rsidR="004E715E" w:rsidRDefault="004E715E" w:rsidP="00041122">
      <w:pPr>
        <w:jc w:val="both"/>
        <w:rPr>
          <w:lang w:eastAsia="zh-CN"/>
        </w:rPr>
      </w:pPr>
    </w:p>
    <w:p w14:paraId="54936A23" w14:textId="052BE5AE" w:rsidR="002B4EED" w:rsidRPr="009F23B6" w:rsidRDefault="002B4EED" w:rsidP="002B4EE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577B14">
        <w:rPr>
          <w:rFonts w:hint="eastAsia"/>
          <w:lang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1T4R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1484"/>
        <w:gridCol w:w="1127"/>
        <w:gridCol w:w="1127"/>
        <w:gridCol w:w="1127"/>
        <w:gridCol w:w="1127"/>
        <w:gridCol w:w="1127"/>
        <w:gridCol w:w="1127"/>
      </w:tblGrid>
      <w:tr w:rsidR="000C59F9" w:rsidRPr="007B32D8" w14:paraId="0283C286" w14:textId="77777777" w:rsidTr="000C59F9">
        <w:trPr>
          <w:trHeight w:val="143"/>
          <w:jc w:val="center"/>
        </w:trPr>
        <w:tc>
          <w:tcPr>
            <w:tcW w:w="769" w:type="dxa"/>
            <w:vAlign w:val="center"/>
          </w:tcPr>
          <w:p w14:paraId="04635609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484" w:type="dxa"/>
            <w:vAlign w:val="center"/>
          </w:tcPr>
          <w:p w14:paraId="71E84D97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1127" w:type="dxa"/>
            <w:vAlign w:val="center"/>
          </w:tcPr>
          <w:p w14:paraId="77F58E24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1127" w:type="dxa"/>
            <w:vAlign w:val="center"/>
          </w:tcPr>
          <w:p w14:paraId="225AF7B0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1127" w:type="dxa"/>
            <w:vAlign w:val="center"/>
          </w:tcPr>
          <w:p w14:paraId="16DCD11D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127" w:type="dxa"/>
            <w:vAlign w:val="center"/>
          </w:tcPr>
          <w:p w14:paraId="304F0586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1127" w:type="dxa"/>
            <w:vAlign w:val="center"/>
          </w:tcPr>
          <w:p w14:paraId="6293C42A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I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127" w:type="dxa"/>
            <w:vAlign w:val="center"/>
          </w:tcPr>
          <w:p w14:paraId="59D95AF8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5A4336" w:rsidRPr="007B32D8" w14:paraId="3A19B1AA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3CA4DC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484" w:type="dxa"/>
            <w:vMerge w:val="restart"/>
            <w:vAlign w:val="center"/>
          </w:tcPr>
          <w:p w14:paraId="5316562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1AF43A5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66ECE1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3E5CBF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21CF44C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278E9C60" w14:textId="65D935A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1.8</w:t>
            </w:r>
          </w:p>
        </w:tc>
        <w:tc>
          <w:tcPr>
            <w:tcW w:w="1127" w:type="dxa"/>
            <w:vAlign w:val="center"/>
          </w:tcPr>
          <w:p w14:paraId="2511E20C" w14:textId="58EBB4A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3.8</w:t>
            </w:r>
          </w:p>
        </w:tc>
      </w:tr>
      <w:tr w:rsidR="005A4336" w:rsidRPr="007B32D8" w14:paraId="6DB5412A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6C18F4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AA2DD2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50A0D4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DAB87C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883A45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7D459F4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2FBA381" w14:textId="204ED2D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-1.8</w:t>
            </w:r>
          </w:p>
        </w:tc>
        <w:tc>
          <w:tcPr>
            <w:tcW w:w="1127" w:type="dxa"/>
            <w:vAlign w:val="center"/>
          </w:tcPr>
          <w:p w14:paraId="3ABC87DF" w14:textId="0AFA3C8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0.2</w:t>
            </w:r>
          </w:p>
        </w:tc>
      </w:tr>
      <w:tr w:rsidR="005A4336" w:rsidRPr="007B32D8" w14:paraId="64C48EC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D91C93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CE11E9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236072D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623252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D54609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909850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D40212C" w14:textId="7484B34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2.1</w:t>
            </w:r>
          </w:p>
        </w:tc>
        <w:tc>
          <w:tcPr>
            <w:tcW w:w="1127" w:type="dxa"/>
            <w:vAlign w:val="center"/>
          </w:tcPr>
          <w:p w14:paraId="60457C75" w14:textId="21DF4D8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4.1</w:t>
            </w:r>
          </w:p>
        </w:tc>
      </w:tr>
      <w:tr w:rsidR="005A4336" w:rsidRPr="007B32D8" w14:paraId="42194F7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3A69FA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A4742A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AD3CB1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A24135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505E6F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E7A51B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59DDE53" w14:textId="33BF3EF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-2.0 </w:t>
            </w:r>
          </w:p>
        </w:tc>
        <w:tc>
          <w:tcPr>
            <w:tcW w:w="1127" w:type="dxa"/>
            <w:vAlign w:val="center"/>
          </w:tcPr>
          <w:p w14:paraId="4467183A" w14:textId="4ADE526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0.0 </w:t>
            </w:r>
          </w:p>
        </w:tc>
      </w:tr>
      <w:tr w:rsidR="005A4336" w:rsidRPr="007B32D8" w14:paraId="6C2F8850" w14:textId="77777777" w:rsidTr="000C59F9">
        <w:trPr>
          <w:trHeight w:val="169"/>
          <w:jc w:val="center"/>
        </w:trPr>
        <w:tc>
          <w:tcPr>
            <w:tcW w:w="769" w:type="dxa"/>
            <w:vMerge w:val="restart"/>
            <w:vAlign w:val="center"/>
          </w:tcPr>
          <w:p w14:paraId="600BA09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484" w:type="dxa"/>
            <w:vMerge w:val="restart"/>
            <w:vAlign w:val="center"/>
          </w:tcPr>
          <w:p w14:paraId="391C987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1911343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440D03E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25BEAF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B52FAF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9720C9A" w14:textId="20D2672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-9.9</w:t>
            </w:r>
          </w:p>
        </w:tc>
        <w:tc>
          <w:tcPr>
            <w:tcW w:w="1127" w:type="dxa"/>
            <w:vAlign w:val="center"/>
          </w:tcPr>
          <w:p w14:paraId="475A3EFF" w14:textId="42CBFA2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-7.9</w:t>
            </w:r>
          </w:p>
        </w:tc>
      </w:tr>
      <w:tr w:rsidR="005A4336" w:rsidRPr="007B32D8" w14:paraId="0C529558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768D506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653976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FE4259A" w14:textId="77777777" w:rsidR="005A4336" w:rsidRPr="007B32D8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E838753" w14:textId="77777777" w:rsidR="005A4336" w:rsidRPr="007B32D8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6EB30BA" w14:textId="77777777" w:rsidR="005A4336" w:rsidRPr="007B32D8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7B9248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14BB9B3A" w14:textId="5A19764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-9.6</w:t>
            </w:r>
          </w:p>
        </w:tc>
        <w:tc>
          <w:tcPr>
            <w:tcW w:w="1127" w:type="dxa"/>
            <w:vAlign w:val="center"/>
          </w:tcPr>
          <w:p w14:paraId="7C3EB27E" w14:textId="1DDBAE5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-7.6</w:t>
            </w:r>
          </w:p>
        </w:tc>
      </w:tr>
      <w:tr w:rsidR="005A4336" w:rsidRPr="007B32D8" w14:paraId="611CD50B" w14:textId="77777777" w:rsidTr="000C59F9">
        <w:trPr>
          <w:trHeight w:val="169"/>
          <w:jc w:val="center"/>
        </w:trPr>
        <w:tc>
          <w:tcPr>
            <w:tcW w:w="769" w:type="dxa"/>
            <w:vMerge/>
            <w:vAlign w:val="center"/>
          </w:tcPr>
          <w:p w14:paraId="5738175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DE3BA8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447670D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ED354E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6DCEC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BA1A6F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38F3E4E" w14:textId="513CC05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-9.5</w:t>
            </w:r>
          </w:p>
        </w:tc>
        <w:tc>
          <w:tcPr>
            <w:tcW w:w="1127" w:type="dxa"/>
            <w:vAlign w:val="center"/>
          </w:tcPr>
          <w:p w14:paraId="2955F175" w14:textId="22AC759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-7.5</w:t>
            </w:r>
          </w:p>
        </w:tc>
      </w:tr>
      <w:tr w:rsidR="005A4336" w:rsidRPr="007B32D8" w14:paraId="7FC617C6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2A25E20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A5D415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6A0B12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DB8D30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6846D5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16271A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18ADDF9E" w14:textId="3BD74AB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-8.7</w:t>
            </w:r>
          </w:p>
        </w:tc>
        <w:tc>
          <w:tcPr>
            <w:tcW w:w="1127" w:type="dxa"/>
            <w:vAlign w:val="center"/>
          </w:tcPr>
          <w:p w14:paraId="616877BA" w14:textId="4D59459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-6.7</w:t>
            </w:r>
          </w:p>
        </w:tc>
      </w:tr>
      <w:tr w:rsidR="005A4336" w:rsidRPr="007B32D8" w14:paraId="06DECD15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6D8AF4C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06DD34D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6F41A92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503E13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0E4BC7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2203E1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9FAA5B0" w14:textId="74CF6AC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-2.4</w:t>
            </w:r>
          </w:p>
        </w:tc>
        <w:tc>
          <w:tcPr>
            <w:tcW w:w="1127" w:type="dxa"/>
            <w:vAlign w:val="center"/>
          </w:tcPr>
          <w:p w14:paraId="2FB326A8" w14:textId="5441161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0.4</w:t>
            </w:r>
          </w:p>
        </w:tc>
      </w:tr>
      <w:tr w:rsidR="005A4336" w:rsidRPr="007B32D8" w14:paraId="39DA9C1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C6E4E2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EB84E5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FA206D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25EE536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3019D2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FF7F1F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560A34B2" w14:textId="5FFA0FB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-4.9</w:t>
            </w:r>
          </w:p>
        </w:tc>
        <w:tc>
          <w:tcPr>
            <w:tcW w:w="1127" w:type="dxa"/>
            <w:vAlign w:val="center"/>
          </w:tcPr>
          <w:p w14:paraId="609471B2" w14:textId="17395CF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-2.9</w:t>
            </w:r>
          </w:p>
        </w:tc>
      </w:tr>
      <w:tr w:rsidR="005A4336" w:rsidRPr="007B32D8" w14:paraId="0174CD5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2A41EA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D392B9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5549EC7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000617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9A74DA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25B919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2DEDC425" w14:textId="737FFA4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</w:t>
            </w:r>
            <w:ins w:id="14" w:author="samsung-3" w:date="2019-05-13T15:56:00Z">
              <w:r w:rsidR="009E453E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5</w:t>
              </w:r>
            </w:ins>
            <w:del w:id="15" w:author="samsung-3" w:date="2019-05-13T15:56:00Z">
              <w:r w:rsidRPr="007B32D8" w:rsidDel="009E453E">
                <w:rPr>
                  <w:rFonts w:cs="Times New Roman"/>
                  <w:color w:val="000000"/>
                  <w:sz w:val="13"/>
                  <w:szCs w:val="13"/>
                </w:rPr>
                <w:delText>2</w:delText>
              </w:r>
            </w:del>
          </w:p>
        </w:tc>
        <w:tc>
          <w:tcPr>
            <w:tcW w:w="1127" w:type="dxa"/>
            <w:vAlign w:val="center"/>
          </w:tcPr>
          <w:p w14:paraId="158A9B4E" w14:textId="0FB0AAC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</w:t>
            </w:r>
            <w:ins w:id="16" w:author="samsung-3" w:date="2019-05-13T15:56:00Z">
              <w:r w:rsidR="009E453E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5</w:t>
              </w:r>
            </w:ins>
            <w:del w:id="17" w:author="samsung-3" w:date="2019-05-13T15:56:00Z">
              <w:r w:rsidRPr="007B32D8" w:rsidDel="009E453E">
                <w:rPr>
                  <w:rFonts w:cs="Times New Roman"/>
                  <w:color w:val="000000"/>
                  <w:sz w:val="13"/>
                  <w:szCs w:val="13"/>
                </w:rPr>
                <w:delText>2</w:delText>
              </w:r>
            </w:del>
          </w:p>
        </w:tc>
      </w:tr>
      <w:tr w:rsidR="005A4336" w:rsidRPr="007B32D8" w14:paraId="64B91C5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8F6397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906EF7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A1E2D0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2B3571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520E18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7977C4A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2C08D72" w14:textId="4971FC7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ins w:id="18" w:author="samsung-3" w:date="2019-05-13T15:56:00Z">
              <w:r w:rsidR="009E453E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-5.0</w:t>
              </w:r>
            </w:ins>
          </w:p>
        </w:tc>
        <w:tc>
          <w:tcPr>
            <w:tcW w:w="1127" w:type="dxa"/>
            <w:vAlign w:val="center"/>
          </w:tcPr>
          <w:p w14:paraId="2FFF003E" w14:textId="2BB68A95" w:rsidR="005A4336" w:rsidRPr="007B32D8" w:rsidRDefault="009E453E" w:rsidP="000C59F9">
            <w:pPr>
              <w:jc w:val="center"/>
              <w:rPr>
                <w:sz w:val="13"/>
                <w:szCs w:val="13"/>
                <w:lang w:eastAsia="zh-CN"/>
              </w:rPr>
            </w:pPr>
            <w:ins w:id="19" w:author="samsung-3" w:date="2019-05-13T15:56:00Z">
              <w:r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-3.0</w:t>
              </w:r>
            </w:ins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15FD0B8F" w14:textId="77777777" w:rsidTr="000C59F9">
        <w:trPr>
          <w:trHeight w:val="86"/>
          <w:jc w:val="center"/>
        </w:trPr>
        <w:tc>
          <w:tcPr>
            <w:tcW w:w="769" w:type="dxa"/>
            <w:vMerge w:val="restart"/>
            <w:vAlign w:val="center"/>
          </w:tcPr>
          <w:p w14:paraId="2C815A4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7971F8E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2466102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7A86936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7D13A6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0BA113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D33C46D" w14:textId="551B5E2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-5.7</w:t>
            </w:r>
          </w:p>
        </w:tc>
        <w:tc>
          <w:tcPr>
            <w:tcW w:w="1127" w:type="dxa"/>
            <w:vAlign w:val="center"/>
          </w:tcPr>
          <w:p w14:paraId="160341B9" w14:textId="6E34128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</w:t>
            </w:r>
            <w:ins w:id="20" w:author="samsung-3" w:date="2019-05-13T16:06:00Z">
              <w:r w:rsidR="00E8257D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2</w:t>
              </w:r>
            </w:ins>
            <w:del w:id="21" w:author="samsung-3" w:date="2019-05-13T16:06:00Z">
              <w:r w:rsidRPr="007B32D8" w:rsidDel="00E8257D">
                <w:rPr>
                  <w:rFonts w:cs="Times New Roman"/>
                  <w:color w:val="000000"/>
                  <w:sz w:val="13"/>
                  <w:szCs w:val="13"/>
                </w:rPr>
                <w:delText>7</w:delText>
              </w:r>
            </w:del>
          </w:p>
        </w:tc>
      </w:tr>
      <w:tr w:rsidR="005A4336" w:rsidRPr="007B32D8" w14:paraId="50F43F4A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27B12D0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318B18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55FF91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DE3A7C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1A8F8A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A58EE4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0B9BCB5" w14:textId="59A9212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-6.1</w:t>
            </w:r>
          </w:p>
        </w:tc>
        <w:tc>
          <w:tcPr>
            <w:tcW w:w="1127" w:type="dxa"/>
            <w:vAlign w:val="center"/>
          </w:tcPr>
          <w:p w14:paraId="20895E52" w14:textId="73B6B98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</w:t>
            </w:r>
            <w:ins w:id="22" w:author="samsung-3" w:date="2019-05-13T16:06:00Z">
              <w:r w:rsidR="00E8257D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3.6</w:t>
              </w:r>
            </w:ins>
            <w:del w:id="23" w:author="samsung-3" w:date="2019-05-13T16:06:00Z">
              <w:r w:rsidRPr="007B32D8" w:rsidDel="00E8257D">
                <w:rPr>
                  <w:rFonts w:cs="Times New Roman"/>
                  <w:color w:val="000000"/>
                  <w:sz w:val="13"/>
                  <w:szCs w:val="13"/>
                </w:rPr>
                <w:delText>4.1</w:delText>
              </w:r>
            </w:del>
          </w:p>
        </w:tc>
      </w:tr>
      <w:tr w:rsidR="005A4336" w:rsidRPr="007B32D8" w14:paraId="284CA6A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52CC90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228245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90837C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B50193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AE449F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2F673A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3BFAF3B" w14:textId="141EEE7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-4.6</w:t>
            </w:r>
          </w:p>
        </w:tc>
        <w:tc>
          <w:tcPr>
            <w:tcW w:w="1127" w:type="dxa"/>
            <w:vAlign w:val="center"/>
          </w:tcPr>
          <w:p w14:paraId="6BB20A93" w14:textId="01AE330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-2.6</w:t>
            </w:r>
          </w:p>
        </w:tc>
      </w:tr>
      <w:tr w:rsidR="005A4336" w:rsidRPr="007B32D8" w14:paraId="6AAE06D2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1FA3560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82804D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 w:val="restart"/>
            <w:vAlign w:val="center"/>
          </w:tcPr>
          <w:p w14:paraId="124E6BB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658753D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3A89C2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67B425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1AD9420" w14:textId="12E956F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-5.2</w:t>
            </w:r>
          </w:p>
        </w:tc>
        <w:tc>
          <w:tcPr>
            <w:tcW w:w="1127" w:type="dxa"/>
            <w:vAlign w:val="center"/>
          </w:tcPr>
          <w:p w14:paraId="7B1834C9" w14:textId="133AC3F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</w:t>
            </w:r>
            <w:ins w:id="24" w:author="samsung-3" w:date="2019-05-13T16:07:00Z">
              <w:r w:rsidR="00E8257D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2.7</w:t>
              </w:r>
            </w:ins>
            <w:del w:id="25" w:author="samsung-3" w:date="2019-05-13T16:07:00Z">
              <w:r w:rsidRPr="007B32D8" w:rsidDel="00E8257D">
                <w:rPr>
                  <w:rFonts w:cs="Times New Roman"/>
                  <w:color w:val="000000"/>
                  <w:sz w:val="13"/>
                  <w:szCs w:val="13"/>
                </w:rPr>
                <w:delText>3.2</w:delText>
              </w:r>
            </w:del>
          </w:p>
        </w:tc>
      </w:tr>
      <w:tr w:rsidR="005A4336" w:rsidRPr="007B32D8" w14:paraId="46D38A22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3148842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6037CA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ED2D9E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9FD6F3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A9F9E9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892EC8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787E3CF" w14:textId="7C892D0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  <w:tc>
          <w:tcPr>
            <w:tcW w:w="1127" w:type="dxa"/>
            <w:vAlign w:val="center"/>
          </w:tcPr>
          <w:p w14:paraId="733B5908" w14:textId="507BB2D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</w:t>
            </w:r>
            <w:ins w:id="26" w:author="samsung-3" w:date="2019-05-13T16:07:00Z">
              <w:r w:rsidR="00E8257D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0</w:t>
              </w:r>
            </w:ins>
            <w:del w:id="27" w:author="samsung-3" w:date="2019-05-13T16:07:00Z">
              <w:r w:rsidRPr="007B32D8" w:rsidDel="00E8257D">
                <w:rPr>
                  <w:rFonts w:cs="Times New Roman"/>
                  <w:color w:val="000000"/>
                  <w:sz w:val="13"/>
                  <w:szCs w:val="13"/>
                </w:rPr>
                <w:delText>5</w:delText>
              </w:r>
            </w:del>
          </w:p>
        </w:tc>
      </w:tr>
      <w:tr w:rsidR="005A4336" w:rsidRPr="007B32D8" w14:paraId="02A116F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C67088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7BE01A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F520D6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79D908E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Align w:val="center"/>
          </w:tcPr>
          <w:p w14:paraId="16384424" w14:textId="14EF311A" w:rsidR="005A4336" w:rsidRPr="007B32D8" w:rsidRDefault="009E453E" w:rsidP="000C59F9">
            <w:pPr>
              <w:jc w:val="center"/>
              <w:rPr>
                <w:sz w:val="13"/>
                <w:szCs w:val="13"/>
                <w:lang w:eastAsia="zh-CN"/>
              </w:rPr>
            </w:pPr>
            <w:ins w:id="28" w:author="samsung-3" w:date="2019-05-13T15:59:00Z">
              <w:r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3</w:t>
              </w:r>
            </w:ins>
            <w:del w:id="29" w:author="samsung-3" w:date="2019-05-13T15:59:00Z">
              <w:r w:rsidR="005A4336" w:rsidRPr="007B32D8" w:rsidDel="009E453E">
                <w:rPr>
                  <w:rFonts w:cs="Times New Roman"/>
                  <w:color w:val="000000"/>
                  <w:sz w:val="13"/>
                  <w:szCs w:val="13"/>
                </w:rPr>
                <w:delText>1</w:delText>
              </w:r>
            </w:del>
          </w:p>
        </w:tc>
        <w:tc>
          <w:tcPr>
            <w:tcW w:w="1127" w:type="dxa"/>
            <w:vAlign w:val="center"/>
          </w:tcPr>
          <w:p w14:paraId="079ADD0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B1E98CE" w14:textId="1106C42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ins w:id="30" w:author="samsung-3" w:date="2019-05-13T15:59:00Z">
              <w:r w:rsidR="009E453E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-4.9</w:t>
              </w:r>
            </w:ins>
          </w:p>
        </w:tc>
        <w:tc>
          <w:tcPr>
            <w:tcW w:w="1127" w:type="dxa"/>
            <w:vAlign w:val="center"/>
          </w:tcPr>
          <w:p w14:paraId="3FD8FE50" w14:textId="2707CAE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ins w:id="31" w:author="samsung-3" w:date="2019-05-13T15:59:00Z">
              <w:r w:rsidR="009E453E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-2.9</w:t>
              </w:r>
            </w:ins>
          </w:p>
        </w:tc>
      </w:tr>
      <w:tr w:rsidR="005A4336" w:rsidRPr="007B32D8" w14:paraId="7E42AF7B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78FB85C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64491BE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63BF9B2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48B0BA4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EE81B9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6976BD0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B3F9616" w14:textId="57D93E8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-4.1</w:t>
            </w:r>
          </w:p>
        </w:tc>
        <w:tc>
          <w:tcPr>
            <w:tcW w:w="1127" w:type="dxa"/>
            <w:vAlign w:val="center"/>
          </w:tcPr>
          <w:p w14:paraId="216D6EDC" w14:textId="44F02BC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</w:t>
            </w:r>
            <w:ins w:id="32" w:author="samsung-3" w:date="2019-05-13T16:02:00Z">
              <w:r w:rsidR="009E453E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1.6</w:t>
              </w:r>
            </w:ins>
            <w:del w:id="33" w:author="samsung-3" w:date="2019-05-13T16:02:00Z">
              <w:r w:rsidRPr="007B32D8" w:rsidDel="009E453E">
                <w:rPr>
                  <w:rFonts w:cs="Times New Roman"/>
                  <w:color w:val="000000"/>
                  <w:sz w:val="13"/>
                  <w:szCs w:val="13"/>
                </w:rPr>
                <w:delText>2.1</w:delText>
              </w:r>
            </w:del>
          </w:p>
        </w:tc>
      </w:tr>
      <w:tr w:rsidR="005A4336" w:rsidRPr="007B32D8" w14:paraId="702DA0B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F52FF6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E1D578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6B4B87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E151A2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A980B3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5F476F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E856833" w14:textId="1090A65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-4.4</w:t>
            </w:r>
          </w:p>
        </w:tc>
        <w:tc>
          <w:tcPr>
            <w:tcW w:w="1127" w:type="dxa"/>
            <w:vAlign w:val="center"/>
          </w:tcPr>
          <w:p w14:paraId="5EFB77BE" w14:textId="363DD8B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</w:t>
            </w:r>
            <w:ins w:id="34" w:author="samsung-3" w:date="2019-05-13T16:02:00Z">
              <w:r w:rsidR="009E453E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1.9</w:t>
              </w:r>
            </w:ins>
            <w:del w:id="35" w:author="samsung-3" w:date="2019-05-13T16:02:00Z">
              <w:r w:rsidRPr="007B32D8" w:rsidDel="009E453E">
                <w:rPr>
                  <w:rFonts w:cs="Times New Roman"/>
                  <w:color w:val="000000"/>
                  <w:sz w:val="13"/>
                  <w:szCs w:val="13"/>
                </w:rPr>
                <w:delText>2.4</w:delText>
              </w:r>
            </w:del>
          </w:p>
        </w:tc>
      </w:tr>
      <w:tr w:rsidR="005A4336" w:rsidRPr="007B32D8" w14:paraId="187B5A6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17C885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18854F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26315BC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E99DFE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02F136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909487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42EC1F8" w14:textId="41967A1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-3.6</w:t>
            </w:r>
          </w:p>
        </w:tc>
        <w:tc>
          <w:tcPr>
            <w:tcW w:w="1127" w:type="dxa"/>
            <w:vAlign w:val="center"/>
          </w:tcPr>
          <w:p w14:paraId="70D43828" w14:textId="7DAFA8B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</w:t>
            </w:r>
            <w:ins w:id="36" w:author="samsung-3" w:date="2019-05-13T16:03:00Z">
              <w:r w:rsidR="009E453E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1</w:t>
              </w:r>
            </w:ins>
            <w:del w:id="37" w:author="samsung-3" w:date="2019-05-13T16:03:00Z">
              <w:r w:rsidRPr="007B32D8" w:rsidDel="009E453E">
                <w:rPr>
                  <w:rFonts w:cs="Times New Roman"/>
                  <w:color w:val="000000"/>
                  <w:sz w:val="13"/>
                  <w:szCs w:val="13"/>
                </w:rPr>
                <w:delText>6</w:delText>
              </w:r>
            </w:del>
          </w:p>
        </w:tc>
      </w:tr>
      <w:tr w:rsidR="005A4336" w:rsidRPr="007B32D8" w14:paraId="5DFD71C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F4815A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B72B72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AE8273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734FB4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6981F7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4FC082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43D2680F" w14:textId="1466D4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-3.7</w:t>
            </w:r>
          </w:p>
        </w:tc>
        <w:tc>
          <w:tcPr>
            <w:tcW w:w="1127" w:type="dxa"/>
            <w:vAlign w:val="center"/>
          </w:tcPr>
          <w:p w14:paraId="79EEECC0" w14:textId="56E946B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</w:t>
            </w:r>
            <w:ins w:id="38" w:author="samsung-3" w:date="2019-05-13T16:03:00Z">
              <w:r w:rsidR="009E453E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2</w:t>
              </w:r>
            </w:ins>
            <w:del w:id="39" w:author="samsung-3" w:date="2019-05-13T16:03:00Z">
              <w:r w:rsidRPr="007B32D8" w:rsidDel="009E453E">
                <w:rPr>
                  <w:rFonts w:cs="Times New Roman"/>
                  <w:color w:val="000000"/>
                  <w:sz w:val="13"/>
                  <w:szCs w:val="13"/>
                </w:rPr>
                <w:delText>7</w:delText>
              </w:r>
            </w:del>
          </w:p>
        </w:tc>
      </w:tr>
      <w:tr w:rsidR="005A4336" w:rsidRPr="007B32D8" w14:paraId="1E7B225A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5F025B5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484" w:type="dxa"/>
            <w:vMerge w:val="restart"/>
            <w:vAlign w:val="center"/>
          </w:tcPr>
          <w:p w14:paraId="787640F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6BA6237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FAB2B7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4AFB76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241C646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7043B547" w14:textId="18F1EA7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1.6</w:t>
            </w:r>
          </w:p>
        </w:tc>
        <w:tc>
          <w:tcPr>
            <w:tcW w:w="1127" w:type="dxa"/>
            <w:vAlign w:val="center"/>
          </w:tcPr>
          <w:p w14:paraId="708E4F0A" w14:textId="13BC2B7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3.6</w:t>
            </w:r>
          </w:p>
        </w:tc>
      </w:tr>
      <w:tr w:rsidR="005A4336" w:rsidRPr="007B32D8" w14:paraId="69C9E4A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4E1A9F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04154D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55FE73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B35E42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D7F58D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980A07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69936C6" w14:textId="34DC97C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-2.4</w:t>
            </w:r>
          </w:p>
        </w:tc>
        <w:tc>
          <w:tcPr>
            <w:tcW w:w="1127" w:type="dxa"/>
            <w:vAlign w:val="center"/>
          </w:tcPr>
          <w:p w14:paraId="0ED7043A" w14:textId="0DB85AF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-0.4</w:t>
            </w:r>
          </w:p>
        </w:tc>
      </w:tr>
      <w:tr w:rsidR="005A4336" w:rsidRPr="007B32D8" w14:paraId="4FDFD5B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156EF9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F31F11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39FA972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D86C24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5D9418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AB43A1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F25D1A8" w14:textId="7486276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1.7</w:t>
            </w:r>
          </w:p>
        </w:tc>
        <w:tc>
          <w:tcPr>
            <w:tcW w:w="1127" w:type="dxa"/>
            <w:vAlign w:val="center"/>
          </w:tcPr>
          <w:p w14:paraId="68E90E8B" w14:textId="59A3197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3.7</w:t>
            </w:r>
          </w:p>
        </w:tc>
      </w:tr>
      <w:tr w:rsidR="005A4336" w:rsidRPr="007B32D8" w14:paraId="6057910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916CAE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A73290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EF9F05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585608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08D482E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5BAF387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C16889E" w14:textId="61151C7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-2.5</w:t>
            </w:r>
          </w:p>
        </w:tc>
        <w:tc>
          <w:tcPr>
            <w:tcW w:w="1127" w:type="dxa"/>
            <w:vAlign w:val="center"/>
          </w:tcPr>
          <w:p w14:paraId="37840F9B" w14:textId="01F29F9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-0.5</w:t>
            </w:r>
          </w:p>
        </w:tc>
      </w:tr>
      <w:tr w:rsidR="005A4336" w:rsidRPr="007B32D8" w14:paraId="597E788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A63FD6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8FD514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7923EA1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1D8FB6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C327AE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7A20F4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F317123" w14:textId="53E1DFF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2.1</w:t>
            </w:r>
          </w:p>
        </w:tc>
        <w:tc>
          <w:tcPr>
            <w:tcW w:w="1127" w:type="dxa"/>
            <w:vAlign w:val="center"/>
          </w:tcPr>
          <w:p w14:paraId="76CE0ABA" w14:textId="1B5ACF3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4.1</w:t>
            </w:r>
          </w:p>
        </w:tc>
      </w:tr>
      <w:tr w:rsidR="005A4336" w:rsidRPr="007B32D8" w14:paraId="415803E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3E3CA8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4DCBEC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38FEB8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34B70F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0395BD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384419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3D4D71B" w14:textId="05CC6DD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-1.5</w:t>
            </w:r>
          </w:p>
        </w:tc>
        <w:tc>
          <w:tcPr>
            <w:tcW w:w="1127" w:type="dxa"/>
            <w:vAlign w:val="center"/>
          </w:tcPr>
          <w:p w14:paraId="574D08D0" w14:textId="0E9D8F9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0.5</w:t>
            </w:r>
          </w:p>
        </w:tc>
      </w:tr>
      <w:tr w:rsidR="005A4336" w:rsidRPr="007B32D8" w14:paraId="0043069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899B34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B8014F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2BB0537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67DF37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8F2C94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52115A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14814CA" w14:textId="4D9980B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1.9</w:t>
            </w:r>
          </w:p>
        </w:tc>
        <w:tc>
          <w:tcPr>
            <w:tcW w:w="1127" w:type="dxa"/>
            <w:vAlign w:val="center"/>
          </w:tcPr>
          <w:p w14:paraId="4552458D" w14:textId="14EB106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3.9</w:t>
            </w:r>
          </w:p>
        </w:tc>
      </w:tr>
      <w:tr w:rsidR="005A4336" w:rsidRPr="007B32D8" w14:paraId="6AB57EE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660C86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9F46FA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16B70C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1D2040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0F0EE1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55EB8E4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8BEE98D" w14:textId="18E0C37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-2.2</w:t>
            </w:r>
          </w:p>
        </w:tc>
        <w:tc>
          <w:tcPr>
            <w:tcW w:w="1127" w:type="dxa"/>
            <w:vAlign w:val="center"/>
          </w:tcPr>
          <w:p w14:paraId="5F12AE4C" w14:textId="01B77EB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-0.2</w:t>
            </w:r>
          </w:p>
        </w:tc>
      </w:tr>
      <w:tr w:rsidR="005A4336" w:rsidRPr="007B32D8" w14:paraId="1AD2309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FD2A0A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E6A627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324F43D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5EB8C0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868472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37E961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A517C14" w14:textId="77857EE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311BED1" w14:textId="576191B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70FC39D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C9DFFF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470B58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2F0513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86755D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F53C8F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C5121E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F8EEFB6" w14:textId="55204D1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98F13ED" w14:textId="533A078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1797A15A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744100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484" w:type="dxa"/>
            <w:vMerge w:val="restart"/>
            <w:vAlign w:val="center"/>
          </w:tcPr>
          <w:p w14:paraId="2926A5A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4AAD760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7B9577C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021F97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226B5B9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BA4724A" w14:textId="743FAB4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-10.4</w:t>
            </w:r>
          </w:p>
        </w:tc>
        <w:tc>
          <w:tcPr>
            <w:tcW w:w="1127" w:type="dxa"/>
            <w:vAlign w:val="center"/>
          </w:tcPr>
          <w:p w14:paraId="3EC14598" w14:textId="499A5F1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-8.4</w:t>
            </w:r>
          </w:p>
        </w:tc>
      </w:tr>
      <w:tr w:rsidR="005A4336" w:rsidRPr="007B32D8" w14:paraId="59BD52E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F15B7F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F3F300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62290A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7151AB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FAF68A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74DA32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287917FD" w14:textId="423FCED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-9.9</w:t>
            </w:r>
          </w:p>
        </w:tc>
        <w:tc>
          <w:tcPr>
            <w:tcW w:w="1127" w:type="dxa"/>
            <w:vAlign w:val="center"/>
          </w:tcPr>
          <w:p w14:paraId="489A1250" w14:textId="24EF499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-7.9</w:t>
            </w:r>
          </w:p>
        </w:tc>
      </w:tr>
      <w:tr w:rsidR="005A4336" w:rsidRPr="007B32D8" w14:paraId="090AC0C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F21C7C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DF9D3B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543B023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6D00A4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6276F5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1E7D1F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56FF89B" w14:textId="0AE6781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-10.5</w:t>
            </w:r>
          </w:p>
        </w:tc>
        <w:tc>
          <w:tcPr>
            <w:tcW w:w="1127" w:type="dxa"/>
            <w:vAlign w:val="center"/>
          </w:tcPr>
          <w:p w14:paraId="73A12B65" w14:textId="46994B6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-8.5</w:t>
            </w:r>
          </w:p>
        </w:tc>
      </w:tr>
      <w:tr w:rsidR="005A4336" w:rsidRPr="007B32D8" w14:paraId="155E7EA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C9221C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D27A65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5243A2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9D8DED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FEA8A3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3C465B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307E4D15" w14:textId="01EF0B8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-9.9</w:t>
            </w:r>
          </w:p>
        </w:tc>
        <w:tc>
          <w:tcPr>
            <w:tcW w:w="1127" w:type="dxa"/>
            <w:vAlign w:val="center"/>
          </w:tcPr>
          <w:p w14:paraId="785FFC49" w14:textId="4A9A3B1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-7.9</w:t>
            </w:r>
          </w:p>
        </w:tc>
      </w:tr>
      <w:tr w:rsidR="005A4336" w:rsidRPr="007B32D8" w14:paraId="0BB1BD2B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52E539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D49B02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4EF7C26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1E8C08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92EEB3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8024D3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B59CFBC" w14:textId="19D8F32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-9.6</w:t>
            </w:r>
          </w:p>
        </w:tc>
        <w:tc>
          <w:tcPr>
            <w:tcW w:w="1127" w:type="dxa"/>
            <w:vAlign w:val="center"/>
          </w:tcPr>
          <w:p w14:paraId="1F835071" w14:textId="32F46F2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-7.6</w:t>
            </w:r>
          </w:p>
        </w:tc>
      </w:tr>
      <w:tr w:rsidR="005A4336" w:rsidRPr="007B32D8" w14:paraId="58217DF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CB2E45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5EF205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1B8AD0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4D2D65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7747CB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AE0BD5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2ACD66A3" w14:textId="6658815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-9.3</w:t>
            </w:r>
          </w:p>
        </w:tc>
        <w:tc>
          <w:tcPr>
            <w:tcW w:w="1127" w:type="dxa"/>
            <w:vAlign w:val="center"/>
          </w:tcPr>
          <w:p w14:paraId="24E74A7E" w14:textId="6C67729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-7.3</w:t>
            </w:r>
          </w:p>
        </w:tc>
      </w:tr>
      <w:tr w:rsidR="005A4336" w:rsidRPr="007B32D8" w14:paraId="004971B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7EB584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AA6A84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2692C21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2D212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95DE0D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1873B6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2BFE80BD" w14:textId="57A5338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-10.3</w:t>
            </w:r>
          </w:p>
        </w:tc>
        <w:tc>
          <w:tcPr>
            <w:tcW w:w="1127" w:type="dxa"/>
            <w:vAlign w:val="center"/>
          </w:tcPr>
          <w:p w14:paraId="5D9D8D7A" w14:textId="77B7706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-8.3</w:t>
            </w:r>
          </w:p>
        </w:tc>
      </w:tr>
      <w:tr w:rsidR="005A4336" w:rsidRPr="007B32D8" w14:paraId="46DF08A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C9C3EA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11BE62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65966D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ECA5B6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4218BC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5FD54C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2A90757" w14:textId="535F100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-9.8</w:t>
            </w:r>
          </w:p>
        </w:tc>
        <w:tc>
          <w:tcPr>
            <w:tcW w:w="1127" w:type="dxa"/>
            <w:vAlign w:val="center"/>
          </w:tcPr>
          <w:p w14:paraId="098B7A49" w14:textId="00F5DD6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-7.8</w:t>
            </w:r>
          </w:p>
        </w:tc>
      </w:tr>
      <w:tr w:rsidR="005A4336" w:rsidRPr="007B32D8" w14:paraId="5A371CB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55BC91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D3EF3D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531E443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B2BF78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0C2DD9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EBAC50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E24ECEA" w14:textId="733B15C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9A1AB58" w14:textId="3CC0367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6E733FF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F5693B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76CD20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4C14EF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700764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7C6ACD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BE21B5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7C3F7A8B" w14:textId="34F61BE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A4D3191" w14:textId="6099D20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3221AE5D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5669109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17AD42A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6CE2A81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E56F5E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925B69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6DB178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E233B64" w14:textId="081C01B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-2.3</w:t>
            </w:r>
          </w:p>
        </w:tc>
        <w:tc>
          <w:tcPr>
            <w:tcW w:w="1127" w:type="dxa"/>
            <w:vAlign w:val="center"/>
          </w:tcPr>
          <w:p w14:paraId="78AA2385" w14:textId="357B47F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-0.3</w:t>
            </w:r>
          </w:p>
        </w:tc>
      </w:tr>
      <w:tr w:rsidR="005A4336" w:rsidRPr="007B32D8" w14:paraId="685D877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12AE1C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525624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637C10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13F4891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73C6B5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3EE814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7FE19199" w14:textId="5583965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-5.7</w:t>
            </w:r>
          </w:p>
        </w:tc>
        <w:tc>
          <w:tcPr>
            <w:tcW w:w="1127" w:type="dxa"/>
            <w:vAlign w:val="center"/>
          </w:tcPr>
          <w:p w14:paraId="0B9B8582" w14:textId="342B140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-3.7</w:t>
            </w:r>
          </w:p>
        </w:tc>
      </w:tr>
      <w:tr w:rsidR="005A4336" w:rsidRPr="007B32D8" w14:paraId="1740786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723E09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66CB9D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7421EF3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4E27B0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F968CF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DABB0C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EA8DD10" w14:textId="73ACC9A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-2.4</w:t>
            </w:r>
          </w:p>
        </w:tc>
        <w:tc>
          <w:tcPr>
            <w:tcW w:w="1127" w:type="dxa"/>
            <w:vAlign w:val="center"/>
          </w:tcPr>
          <w:p w14:paraId="0F359FCF" w14:textId="46C1F05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-0.4</w:t>
            </w:r>
          </w:p>
        </w:tc>
      </w:tr>
      <w:tr w:rsidR="005A4336" w:rsidRPr="007B32D8" w14:paraId="4609EBA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F56F33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5BD2D8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588050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6E36DDB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9E4004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4AEBA57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4D38BCB9" w14:textId="192D915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-4.9</w:t>
            </w:r>
          </w:p>
        </w:tc>
        <w:tc>
          <w:tcPr>
            <w:tcW w:w="1127" w:type="dxa"/>
            <w:vAlign w:val="center"/>
          </w:tcPr>
          <w:p w14:paraId="14ACD8E8" w14:textId="042EAE9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-2.9</w:t>
            </w:r>
          </w:p>
        </w:tc>
      </w:tr>
      <w:tr w:rsidR="005A4336" w:rsidRPr="007B32D8" w14:paraId="63F0A84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5A19E4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441463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772F3F3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A99D4C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8503C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BEDC9B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C5F8F8C" w14:textId="484E32A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-2.4</w:t>
            </w:r>
          </w:p>
        </w:tc>
        <w:tc>
          <w:tcPr>
            <w:tcW w:w="1127" w:type="dxa"/>
            <w:vAlign w:val="center"/>
          </w:tcPr>
          <w:p w14:paraId="7912DE8C" w14:textId="41AD558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-0.4</w:t>
            </w:r>
          </w:p>
        </w:tc>
      </w:tr>
      <w:tr w:rsidR="005A4336" w:rsidRPr="007B32D8" w14:paraId="2CB80CE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273A82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A0667C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2C95E4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232506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F42BF3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4EAE148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756EC7F" w14:textId="31BA258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-5.6</w:t>
            </w:r>
          </w:p>
        </w:tc>
        <w:tc>
          <w:tcPr>
            <w:tcW w:w="1127" w:type="dxa"/>
            <w:vAlign w:val="center"/>
          </w:tcPr>
          <w:p w14:paraId="2CBB6901" w14:textId="41FD3ED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-3.6</w:t>
            </w:r>
          </w:p>
        </w:tc>
      </w:tr>
      <w:tr w:rsidR="005A4336" w:rsidRPr="007B32D8" w14:paraId="0568BBF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BD4B77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A8F222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001D13E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692069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B13E87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5C9C6A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8D752C1" w14:textId="4E12F50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-2.5</w:t>
            </w:r>
          </w:p>
        </w:tc>
        <w:tc>
          <w:tcPr>
            <w:tcW w:w="1127" w:type="dxa"/>
            <w:vAlign w:val="center"/>
          </w:tcPr>
          <w:p w14:paraId="078E9EA4" w14:textId="07181B9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-0.5</w:t>
            </w:r>
          </w:p>
        </w:tc>
      </w:tr>
      <w:tr w:rsidR="005A4336" w:rsidRPr="007B32D8" w14:paraId="79575A0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DFFCA0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8F6131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347E53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4831A3A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35F553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6B55173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3A696D75" w14:textId="42D1FE1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-4.8</w:t>
            </w:r>
          </w:p>
        </w:tc>
        <w:tc>
          <w:tcPr>
            <w:tcW w:w="1127" w:type="dxa"/>
            <w:vAlign w:val="center"/>
          </w:tcPr>
          <w:p w14:paraId="7998E35D" w14:textId="621E04C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-2.8</w:t>
            </w:r>
          </w:p>
        </w:tc>
      </w:tr>
      <w:tr w:rsidR="005A4336" w:rsidRPr="007B32D8" w14:paraId="12D1207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725801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4B0633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5DDC671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B6CADB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350E15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0E2296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F5B9AAD" w14:textId="227AE81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0849D085" w14:textId="602649D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5DA12B4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BD8084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9C2F78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79E6DE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53EA0BE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4D8965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140C11C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2E138D90" w14:textId="37EC942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F2A879B" w14:textId="09FB7E9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6C3BBB6E" w14:textId="77777777" w:rsidTr="000C59F9">
        <w:trPr>
          <w:trHeight w:val="56"/>
          <w:jc w:val="center"/>
        </w:trPr>
        <w:tc>
          <w:tcPr>
            <w:tcW w:w="769" w:type="dxa"/>
            <w:vMerge w:val="restart"/>
            <w:vAlign w:val="center"/>
          </w:tcPr>
          <w:p w14:paraId="0B06718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113E120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1545483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1DEF508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00F00A0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3BD8BF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9AFE311" w14:textId="1034677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-6.2</w:t>
            </w:r>
          </w:p>
        </w:tc>
        <w:tc>
          <w:tcPr>
            <w:tcW w:w="1127" w:type="dxa"/>
            <w:vAlign w:val="center"/>
          </w:tcPr>
          <w:p w14:paraId="1BA6E213" w14:textId="4570DB7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-3.7</w:t>
            </w:r>
          </w:p>
        </w:tc>
      </w:tr>
      <w:tr w:rsidR="005A4336" w:rsidRPr="007B32D8" w14:paraId="3212CE5E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4A92649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D29076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A0D2C5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66AFB9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143B97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E2EAE4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FE07512" w14:textId="15A09C1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-6.6</w:t>
            </w:r>
          </w:p>
        </w:tc>
        <w:tc>
          <w:tcPr>
            <w:tcW w:w="1127" w:type="dxa"/>
            <w:vAlign w:val="center"/>
          </w:tcPr>
          <w:p w14:paraId="30F7EB83" w14:textId="4D9187E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</w:t>
            </w:r>
          </w:p>
        </w:tc>
      </w:tr>
      <w:tr w:rsidR="005A4336" w:rsidRPr="007B32D8" w14:paraId="7902B3D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683B47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5AEAAD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8DCFF1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4133721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DACE0E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1C3CE41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70849CF" w14:textId="6317AFC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-5.5</w:t>
            </w:r>
          </w:p>
        </w:tc>
        <w:tc>
          <w:tcPr>
            <w:tcW w:w="1127" w:type="dxa"/>
            <w:vAlign w:val="center"/>
          </w:tcPr>
          <w:p w14:paraId="44046E27" w14:textId="1EBFB06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-3.5</w:t>
            </w:r>
          </w:p>
        </w:tc>
      </w:tr>
      <w:tr w:rsidR="005A4336" w:rsidRPr="007B32D8" w14:paraId="207E8C63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77BA51F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1E74B2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 w:val="restart"/>
            <w:vAlign w:val="center"/>
          </w:tcPr>
          <w:p w14:paraId="613B93C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45A0128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28F2ABF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0BBF90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64E24CA" w14:textId="3AE0097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-6.3</w:t>
            </w:r>
          </w:p>
        </w:tc>
        <w:tc>
          <w:tcPr>
            <w:tcW w:w="1127" w:type="dxa"/>
            <w:vAlign w:val="center"/>
          </w:tcPr>
          <w:p w14:paraId="3EE634A6" w14:textId="3FD8A34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-3.8</w:t>
            </w:r>
          </w:p>
        </w:tc>
      </w:tr>
      <w:tr w:rsidR="005A4336" w:rsidRPr="007B32D8" w14:paraId="7AB95258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1DC81C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36B00D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B0BFA4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58CEB8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A34786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9FAEF0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AB034C3" w14:textId="74FBB9D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-6.7</w:t>
            </w:r>
          </w:p>
        </w:tc>
        <w:tc>
          <w:tcPr>
            <w:tcW w:w="1127" w:type="dxa"/>
            <w:vAlign w:val="center"/>
          </w:tcPr>
          <w:p w14:paraId="24E4DB2F" w14:textId="78158D6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-4.2</w:t>
            </w:r>
          </w:p>
        </w:tc>
      </w:tr>
      <w:tr w:rsidR="005A4336" w:rsidRPr="007B32D8" w14:paraId="118662C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298E39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E6102B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AB2B41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14B3053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2DBA6F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2FA0E3A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A49CDDD" w14:textId="6DDD8A1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-4.6</w:t>
            </w:r>
          </w:p>
        </w:tc>
        <w:tc>
          <w:tcPr>
            <w:tcW w:w="1127" w:type="dxa"/>
            <w:vAlign w:val="center"/>
          </w:tcPr>
          <w:p w14:paraId="0C6B7579" w14:textId="67079C0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-2.6</w:t>
            </w:r>
          </w:p>
        </w:tc>
      </w:tr>
      <w:tr w:rsidR="005A4336" w:rsidRPr="007B32D8" w14:paraId="4D544EB4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6B88FCA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1519CF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 w:val="restart"/>
            <w:vAlign w:val="center"/>
          </w:tcPr>
          <w:p w14:paraId="3300556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2ED817F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31B7C9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0885F2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AB626C7" w14:textId="29FA76C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-5.4</w:t>
            </w:r>
          </w:p>
        </w:tc>
        <w:tc>
          <w:tcPr>
            <w:tcW w:w="1127" w:type="dxa"/>
            <w:vAlign w:val="center"/>
          </w:tcPr>
          <w:p w14:paraId="48FA81D9" w14:textId="08AB011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-2.9</w:t>
            </w:r>
          </w:p>
        </w:tc>
      </w:tr>
      <w:tr w:rsidR="005A4336" w:rsidRPr="007B32D8" w14:paraId="2526786B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65C264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836732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BEC597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530E9D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087E57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87B434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BD0B8FD" w14:textId="2355989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-5.7</w:t>
            </w:r>
          </w:p>
        </w:tc>
        <w:tc>
          <w:tcPr>
            <w:tcW w:w="1127" w:type="dxa"/>
            <w:vAlign w:val="center"/>
          </w:tcPr>
          <w:p w14:paraId="61556C3E" w14:textId="25CA918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-3.2</w:t>
            </w:r>
          </w:p>
        </w:tc>
      </w:tr>
      <w:tr w:rsidR="005A4336" w:rsidRPr="007B32D8" w14:paraId="306FDEA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FE657F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2C8A5C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68D568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73C731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5175C1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7C33F2E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FFA9C59" w14:textId="6279343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C94122">
              <w:rPr>
                <w:rFonts w:cs="Times New Roman" w:hint="eastAsia"/>
                <w:sz w:val="13"/>
                <w:szCs w:val="13"/>
                <w:lang w:eastAsia="zh-CN"/>
              </w:rPr>
              <w:t>-5.7</w:t>
            </w:r>
          </w:p>
        </w:tc>
        <w:tc>
          <w:tcPr>
            <w:tcW w:w="1127" w:type="dxa"/>
            <w:vAlign w:val="center"/>
          </w:tcPr>
          <w:p w14:paraId="7C4CFC16" w14:textId="51E292C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C94122">
              <w:rPr>
                <w:rFonts w:cs="Times New Roman" w:hint="eastAsia"/>
                <w:sz w:val="13"/>
                <w:szCs w:val="13"/>
                <w:lang w:eastAsia="zh-CN"/>
              </w:rPr>
              <w:t>-3.7</w:t>
            </w:r>
          </w:p>
        </w:tc>
      </w:tr>
      <w:tr w:rsidR="005A4336" w:rsidRPr="007B32D8" w14:paraId="72F22BC5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4EBCFCC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33AA89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 w:val="restart"/>
            <w:vAlign w:val="center"/>
          </w:tcPr>
          <w:p w14:paraId="3C62DFE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3834977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4A3249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1C0955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42D2F0D" w14:textId="201BCA9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</w:t>
            </w:r>
          </w:p>
        </w:tc>
        <w:tc>
          <w:tcPr>
            <w:tcW w:w="1127" w:type="dxa"/>
            <w:vAlign w:val="center"/>
          </w:tcPr>
          <w:p w14:paraId="7472CB67" w14:textId="65384B1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-3.5</w:t>
            </w:r>
          </w:p>
        </w:tc>
      </w:tr>
      <w:tr w:rsidR="005A4336" w:rsidRPr="007B32D8" w14:paraId="783522DB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4F86206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796B2D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B56BEC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9E1199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B9F1B5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1E85A2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9D86981" w14:textId="3BA48BD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-6.4</w:t>
            </w:r>
          </w:p>
        </w:tc>
        <w:tc>
          <w:tcPr>
            <w:tcW w:w="1127" w:type="dxa"/>
            <w:vAlign w:val="center"/>
          </w:tcPr>
          <w:p w14:paraId="2E546F0D" w14:textId="3295879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-3.9</w:t>
            </w:r>
          </w:p>
        </w:tc>
      </w:tr>
      <w:tr w:rsidR="005A4336" w:rsidRPr="007B32D8" w14:paraId="41E87C7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987234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061D84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4B2E21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5D97DB4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5C40D9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6D4AD2D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A8772A5" w14:textId="511A291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C94122">
              <w:rPr>
                <w:rFonts w:cs="Times New Roman" w:hint="eastAsia"/>
                <w:sz w:val="13"/>
                <w:szCs w:val="13"/>
                <w:lang w:eastAsia="zh-CN"/>
              </w:rPr>
              <w:t>-4.8</w:t>
            </w:r>
          </w:p>
        </w:tc>
        <w:tc>
          <w:tcPr>
            <w:tcW w:w="1127" w:type="dxa"/>
            <w:vAlign w:val="center"/>
          </w:tcPr>
          <w:p w14:paraId="69461D8C" w14:textId="693CB95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C94122">
              <w:rPr>
                <w:rFonts w:cs="Times New Roman" w:hint="eastAsia"/>
                <w:sz w:val="13"/>
                <w:szCs w:val="13"/>
                <w:lang w:eastAsia="zh-CN"/>
              </w:rPr>
              <w:t>-2.8</w:t>
            </w:r>
          </w:p>
        </w:tc>
      </w:tr>
      <w:tr w:rsidR="005A4336" w:rsidRPr="007B32D8" w14:paraId="0E08A4A0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0EFCD88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50C467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 w:val="restart"/>
            <w:vAlign w:val="center"/>
          </w:tcPr>
          <w:p w14:paraId="12F8AB7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68D5977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521924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3F51E3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D94B97B" w14:textId="5F88F6F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D9CA8E8" w14:textId="2477D93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7A7A8054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7CA0478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BE4986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BB76E3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70C737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3B7B37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96CBE6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BD0B3DB" w14:textId="24D5119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090B4F1" w14:textId="1D1166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37C4C7C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899FD3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6950E8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F5C786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983522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0DF329A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492188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3C3CE9B" w14:textId="3F94A01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9D9E8CC" w14:textId="43CDBF4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17DE8B1C" w14:textId="77777777" w:rsidTr="000C59F9">
        <w:trPr>
          <w:trHeight w:val="63"/>
          <w:jc w:val="center"/>
        </w:trPr>
        <w:tc>
          <w:tcPr>
            <w:tcW w:w="769" w:type="dxa"/>
            <w:vMerge w:val="restart"/>
            <w:vAlign w:val="center"/>
          </w:tcPr>
          <w:p w14:paraId="133200A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0050DAB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38E29D1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68B0EDD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6A2518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7C1FDB1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D2458F7" w14:textId="472F365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-4.6</w:t>
            </w:r>
          </w:p>
        </w:tc>
        <w:tc>
          <w:tcPr>
            <w:tcW w:w="1127" w:type="dxa"/>
            <w:vAlign w:val="center"/>
          </w:tcPr>
          <w:p w14:paraId="2675FFAE" w14:textId="7943BE7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-2.1</w:t>
            </w:r>
          </w:p>
        </w:tc>
      </w:tr>
      <w:tr w:rsidR="005A4336" w:rsidRPr="007B32D8" w14:paraId="4A3D1589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F8B5CE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078F34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B1A867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3A59DF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3A99D3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D011F5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F1B6C9F" w14:textId="36EF549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-4.8</w:t>
            </w:r>
          </w:p>
        </w:tc>
        <w:tc>
          <w:tcPr>
            <w:tcW w:w="1127" w:type="dxa"/>
            <w:vAlign w:val="center"/>
          </w:tcPr>
          <w:p w14:paraId="1A22F5D1" w14:textId="168D11E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-2.3</w:t>
            </w:r>
          </w:p>
        </w:tc>
      </w:tr>
      <w:tr w:rsidR="005A4336" w:rsidRPr="007B32D8" w14:paraId="08A07AD1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247014F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AE12CA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2B7B1C9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D03EA7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A47113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36BCB4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9628FBA" w14:textId="3CF3A33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-4.7</w:t>
            </w:r>
          </w:p>
        </w:tc>
        <w:tc>
          <w:tcPr>
            <w:tcW w:w="1127" w:type="dxa"/>
            <w:vAlign w:val="center"/>
          </w:tcPr>
          <w:p w14:paraId="1530B51B" w14:textId="69C9D4A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-2.2</w:t>
            </w:r>
          </w:p>
        </w:tc>
      </w:tr>
      <w:tr w:rsidR="005A4336" w:rsidRPr="007B32D8" w14:paraId="71DE019D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0F946BA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BF1F92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CF0E63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0BCFF5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D9D406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4BD141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4B8EB03" w14:textId="7EEF78F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</w:t>
            </w:r>
          </w:p>
        </w:tc>
        <w:tc>
          <w:tcPr>
            <w:tcW w:w="1127" w:type="dxa"/>
            <w:vAlign w:val="center"/>
          </w:tcPr>
          <w:p w14:paraId="451C8318" w14:textId="44013A7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-2.5</w:t>
            </w:r>
          </w:p>
        </w:tc>
      </w:tr>
      <w:tr w:rsidR="005A4336" w:rsidRPr="007B32D8" w14:paraId="7313402A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6CF0D25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DC1C8B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3E3EEDF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F3C584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913681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88C50E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A09A4DC" w14:textId="7E2D5FE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-3.7</w:t>
            </w:r>
          </w:p>
        </w:tc>
        <w:tc>
          <w:tcPr>
            <w:tcW w:w="1127" w:type="dxa"/>
            <w:vAlign w:val="center"/>
          </w:tcPr>
          <w:p w14:paraId="3F066310" w14:textId="2DC58F0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-1.2</w:t>
            </w:r>
          </w:p>
        </w:tc>
      </w:tr>
      <w:tr w:rsidR="005A4336" w:rsidRPr="007B32D8" w14:paraId="4FC0B369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49185E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DCB493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AC36E7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6725FC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CD1B2E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3CA398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00E3E52" w14:textId="0F0D565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-3.8</w:t>
            </w:r>
          </w:p>
        </w:tc>
        <w:tc>
          <w:tcPr>
            <w:tcW w:w="1127" w:type="dxa"/>
            <w:vAlign w:val="center"/>
          </w:tcPr>
          <w:p w14:paraId="4D79ABCD" w14:textId="0DB6FE9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-1.3</w:t>
            </w:r>
          </w:p>
        </w:tc>
      </w:tr>
      <w:tr w:rsidR="005A4336" w:rsidRPr="007B32D8" w14:paraId="4D3D2FF1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2EAF981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16B69A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30BFF7D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F93CF5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4862D7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A8A5D6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92D52E5" w14:textId="4050867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-4.5</w:t>
            </w:r>
          </w:p>
        </w:tc>
        <w:tc>
          <w:tcPr>
            <w:tcW w:w="1127" w:type="dxa"/>
            <w:vAlign w:val="center"/>
          </w:tcPr>
          <w:p w14:paraId="2AD1C9F3" w14:textId="6C429CB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</w:t>
            </w:r>
          </w:p>
        </w:tc>
      </w:tr>
      <w:tr w:rsidR="005A4336" w:rsidRPr="007B32D8" w14:paraId="60C278A9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3F65010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0E5202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10FD50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76D663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AF6DD3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B91584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1F478B4" w14:textId="5283793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-4.7</w:t>
            </w:r>
          </w:p>
        </w:tc>
        <w:tc>
          <w:tcPr>
            <w:tcW w:w="1127" w:type="dxa"/>
            <w:vAlign w:val="center"/>
          </w:tcPr>
          <w:p w14:paraId="4AC77439" w14:textId="18CD1CC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-2.2</w:t>
            </w:r>
          </w:p>
        </w:tc>
      </w:tr>
      <w:tr w:rsidR="005A4336" w:rsidRPr="007B32D8" w14:paraId="2F2CCC40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1F9BCFF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7856DF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14D8DB5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E63C2C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433C67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150FD2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B0D6131" w14:textId="0FD4C45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B567755" w14:textId="707C5E1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5EC0ACF7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64A47AF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50DDC5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FCA356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B6F23F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1C4282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D4637F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9DCDA1C" w14:textId="6E31C20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8A861E7" w14:textId="05EDC9E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</w:tbl>
    <w:p w14:paraId="5A6ADC22" w14:textId="77777777" w:rsidR="002B4EED" w:rsidRDefault="002B4EED" w:rsidP="002B4EED">
      <w:pPr>
        <w:jc w:val="both"/>
        <w:rPr>
          <w:lang w:eastAsia="zh-CN"/>
        </w:rPr>
      </w:pPr>
    </w:p>
    <w:p w14:paraId="3E30255C" w14:textId="77777777" w:rsidR="004E715E" w:rsidRDefault="004E715E" w:rsidP="00041122">
      <w:pPr>
        <w:jc w:val="both"/>
        <w:rPr>
          <w:lang w:eastAsia="zh-CN"/>
        </w:rPr>
      </w:pPr>
    </w:p>
    <w:p w14:paraId="508BE2D6" w14:textId="0C9BE771" w:rsidR="002B4EED" w:rsidRPr="009F23B6" w:rsidRDefault="002B4EED" w:rsidP="002B4EE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577B14"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1T8R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1484"/>
        <w:gridCol w:w="1127"/>
        <w:gridCol w:w="1127"/>
        <w:gridCol w:w="1127"/>
        <w:gridCol w:w="1127"/>
        <w:gridCol w:w="1127"/>
        <w:gridCol w:w="1127"/>
      </w:tblGrid>
      <w:tr w:rsidR="000C59F9" w:rsidRPr="007B32D8" w14:paraId="5E079D59" w14:textId="77777777" w:rsidTr="000C59F9">
        <w:trPr>
          <w:trHeight w:val="143"/>
          <w:jc w:val="center"/>
        </w:trPr>
        <w:tc>
          <w:tcPr>
            <w:tcW w:w="769" w:type="dxa"/>
            <w:vAlign w:val="center"/>
          </w:tcPr>
          <w:p w14:paraId="20B8559A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484" w:type="dxa"/>
            <w:vAlign w:val="center"/>
          </w:tcPr>
          <w:p w14:paraId="5AB8AE90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1127" w:type="dxa"/>
            <w:vAlign w:val="center"/>
          </w:tcPr>
          <w:p w14:paraId="7A0DBE4C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1127" w:type="dxa"/>
            <w:vAlign w:val="center"/>
          </w:tcPr>
          <w:p w14:paraId="7C4A70B4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1127" w:type="dxa"/>
            <w:vAlign w:val="center"/>
          </w:tcPr>
          <w:p w14:paraId="4ED29669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127" w:type="dxa"/>
            <w:vAlign w:val="center"/>
          </w:tcPr>
          <w:p w14:paraId="7FE11F12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1127" w:type="dxa"/>
            <w:vAlign w:val="center"/>
          </w:tcPr>
          <w:p w14:paraId="7A71E913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I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127" w:type="dxa"/>
            <w:vAlign w:val="center"/>
          </w:tcPr>
          <w:p w14:paraId="7F0781B3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AB7CB1" w:rsidRPr="007B32D8" w14:paraId="1EB14A63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652C39C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484" w:type="dxa"/>
            <w:vMerge w:val="restart"/>
            <w:vAlign w:val="center"/>
          </w:tcPr>
          <w:p w14:paraId="6CB11D9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61CA3B8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65B3B2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4F94A7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3AA9B3E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1B66AEFC" w14:textId="1113218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-2.5</w:t>
            </w:r>
          </w:p>
        </w:tc>
        <w:tc>
          <w:tcPr>
            <w:tcW w:w="1127" w:type="dxa"/>
            <w:vAlign w:val="center"/>
          </w:tcPr>
          <w:p w14:paraId="4D53B0C5" w14:textId="1952BC9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</w:tr>
      <w:tr w:rsidR="00AB7CB1" w:rsidRPr="007B32D8" w14:paraId="0B562A6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27F831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0D5F6D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B6C0B0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F09CE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BBF558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641FF0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CE2873D" w14:textId="25620E2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-5.2</w:t>
            </w:r>
          </w:p>
        </w:tc>
        <w:tc>
          <w:tcPr>
            <w:tcW w:w="1127" w:type="dxa"/>
            <w:vAlign w:val="center"/>
          </w:tcPr>
          <w:p w14:paraId="296B101E" w14:textId="1618F42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-3.2</w:t>
            </w:r>
          </w:p>
        </w:tc>
      </w:tr>
      <w:tr w:rsidR="00AB7CB1" w:rsidRPr="007B32D8" w14:paraId="5723037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3A4E97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89E2BD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170593C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C021E1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84A37E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250161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56CB437" w14:textId="4D6A53D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-2.2</w:t>
            </w:r>
          </w:p>
        </w:tc>
        <w:tc>
          <w:tcPr>
            <w:tcW w:w="1127" w:type="dxa"/>
            <w:vAlign w:val="center"/>
          </w:tcPr>
          <w:p w14:paraId="664A9AD6" w14:textId="565B17BE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-0.2</w:t>
            </w:r>
          </w:p>
        </w:tc>
      </w:tr>
      <w:tr w:rsidR="00AB7CB1" w:rsidRPr="007B32D8" w14:paraId="2B62E725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549ED5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023D48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9D7E2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9FEB8E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C092C8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6FCDA2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D49F816" w14:textId="79136AF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-5.3</w:t>
            </w:r>
          </w:p>
        </w:tc>
        <w:tc>
          <w:tcPr>
            <w:tcW w:w="1127" w:type="dxa"/>
            <w:vAlign w:val="center"/>
          </w:tcPr>
          <w:p w14:paraId="29BF4FBE" w14:textId="7FAAA7D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-3.3</w:t>
            </w:r>
          </w:p>
        </w:tc>
      </w:tr>
      <w:tr w:rsidR="00AB7CB1" w:rsidRPr="007B32D8" w14:paraId="1CCDC60B" w14:textId="77777777" w:rsidTr="000C59F9">
        <w:trPr>
          <w:trHeight w:val="169"/>
          <w:jc w:val="center"/>
        </w:trPr>
        <w:tc>
          <w:tcPr>
            <w:tcW w:w="769" w:type="dxa"/>
            <w:vMerge w:val="restart"/>
            <w:vAlign w:val="center"/>
          </w:tcPr>
          <w:p w14:paraId="0C4A35F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484" w:type="dxa"/>
            <w:vMerge w:val="restart"/>
            <w:vAlign w:val="center"/>
          </w:tcPr>
          <w:p w14:paraId="1605B93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749F8DC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280F15D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5C5870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5DA4B5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28A52F5" w14:textId="0490770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-13.2</w:t>
            </w:r>
          </w:p>
        </w:tc>
        <w:tc>
          <w:tcPr>
            <w:tcW w:w="1127" w:type="dxa"/>
            <w:vAlign w:val="center"/>
          </w:tcPr>
          <w:p w14:paraId="0F9D3382" w14:textId="50F6D34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-11.2</w:t>
            </w:r>
          </w:p>
        </w:tc>
      </w:tr>
      <w:tr w:rsidR="00AB7CB1" w:rsidRPr="007B32D8" w14:paraId="500EF157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1D3346E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332BFA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EFB0C0" w14:textId="77777777" w:rsidR="00AB7CB1" w:rsidRPr="007B32D8" w:rsidRDefault="00AB7CB1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25CA757" w14:textId="77777777" w:rsidR="00AB7CB1" w:rsidRPr="007B32D8" w:rsidRDefault="00AB7CB1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8C9C87" w14:textId="77777777" w:rsidR="00AB7CB1" w:rsidRPr="007B32D8" w:rsidRDefault="00AB7CB1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85DE4D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52131B2" w14:textId="7BE0EE0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-12.9</w:t>
            </w:r>
          </w:p>
        </w:tc>
        <w:tc>
          <w:tcPr>
            <w:tcW w:w="1127" w:type="dxa"/>
            <w:vAlign w:val="center"/>
          </w:tcPr>
          <w:p w14:paraId="457C63D6" w14:textId="2815214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-10.9</w:t>
            </w:r>
          </w:p>
        </w:tc>
      </w:tr>
      <w:tr w:rsidR="00AB7CB1" w:rsidRPr="007B32D8" w14:paraId="719DEA6E" w14:textId="77777777" w:rsidTr="000C59F9">
        <w:trPr>
          <w:trHeight w:val="169"/>
          <w:jc w:val="center"/>
        </w:trPr>
        <w:tc>
          <w:tcPr>
            <w:tcW w:w="769" w:type="dxa"/>
            <w:vMerge/>
            <w:vAlign w:val="center"/>
          </w:tcPr>
          <w:p w14:paraId="684D865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126F15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4E04C87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88AF90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680ACF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178E37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5BA19D3" w14:textId="4C78C36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</w:t>
            </w:r>
          </w:p>
        </w:tc>
        <w:tc>
          <w:tcPr>
            <w:tcW w:w="1127" w:type="dxa"/>
            <w:vAlign w:val="center"/>
          </w:tcPr>
          <w:p w14:paraId="5F7DA132" w14:textId="4DAAF87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</w:t>
            </w:r>
          </w:p>
        </w:tc>
      </w:tr>
      <w:tr w:rsidR="00AB7CB1" w:rsidRPr="007B32D8" w14:paraId="4D753A6F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5237740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46BD46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7BFC69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333370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ED3A22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801518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5A13C7F" w14:textId="51F94F5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-12.7</w:t>
            </w:r>
          </w:p>
        </w:tc>
        <w:tc>
          <w:tcPr>
            <w:tcW w:w="1127" w:type="dxa"/>
            <w:vAlign w:val="center"/>
          </w:tcPr>
          <w:p w14:paraId="759AC49A" w14:textId="3309B16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-10.7</w:t>
            </w:r>
          </w:p>
        </w:tc>
      </w:tr>
      <w:tr w:rsidR="00AB7CB1" w:rsidRPr="007B32D8" w14:paraId="75A23722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254FA32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7B328EB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5D99FF3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7E18B4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2A8B42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D15019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9EA85CC" w14:textId="64651F7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  <w:tc>
          <w:tcPr>
            <w:tcW w:w="1127" w:type="dxa"/>
            <w:vAlign w:val="center"/>
          </w:tcPr>
          <w:p w14:paraId="651BC6B0" w14:textId="15E6EE7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-4.3</w:t>
            </w:r>
          </w:p>
        </w:tc>
      </w:tr>
      <w:tr w:rsidR="00AB7CB1" w:rsidRPr="007B32D8" w14:paraId="3CDE136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B2A147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85F7EC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28F940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292D999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5693A2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40E8A1E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37986D3E" w14:textId="1674B27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-8.4</w:t>
            </w:r>
          </w:p>
        </w:tc>
        <w:tc>
          <w:tcPr>
            <w:tcW w:w="1127" w:type="dxa"/>
            <w:vAlign w:val="center"/>
          </w:tcPr>
          <w:p w14:paraId="6DA3B831" w14:textId="5758353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-6.4</w:t>
            </w:r>
          </w:p>
        </w:tc>
      </w:tr>
      <w:tr w:rsidR="00AB7CB1" w:rsidRPr="007B32D8" w14:paraId="024DC86A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E9A598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268D84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3B3EB00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EF4D7D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20902E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EC17A4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F7D33F7" w14:textId="308F18F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</w:t>
            </w:r>
            <w:ins w:id="40" w:author="samsung-3" w:date="2019-05-13T16:10:00Z">
              <w:r w:rsidR="00E8257D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6.3</w:t>
              </w:r>
            </w:ins>
            <w:del w:id="41" w:author="samsung-3" w:date="2019-05-13T16:10:00Z">
              <w:r w:rsidRPr="007B32D8" w:rsidDel="00E8257D">
                <w:rPr>
                  <w:rFonts w:cs="Times New Roman"/>
                  <w:color w:val="000000"/>
                  <w:sz w:val="13"/>
                  <w:szCs w:val="13"/>
                </w:rPr>
                <w:delText>5.4</w:delText>
              </w:r>
            </w:del>
          </w:p>
        </w:tc>
        <w:tc>
          <w:tcPr>
            <w:tcW w:w="1127" w:type="dxa"/>
            <w:vAlign w:val="center"/>
          </w:tcPr>
          <w:p w14:paraId="513F3E81" w14:textId="1BBB375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</w:t>
            </w:r>
            <w:ins w:id="42" w:author="samsung-3" w:date="2019-05-13T16:10:00Z">
              <w:r w:rsidR="00E8257D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4.3</w:t>
              </w:r>
            </w:ins>
            <w:del w:id="43" w:author="samsung-3" w:date="2019-05-13T16:10:00Z">
              <w:r w:rsidRPr="007B32D8" w:rsidDel="00E8257D">
                <w:rPr>
                  <w:rFonts w:cs="Times New Roman"/>
                  <w:color w:val="000000"/>
                  <w:sz w:val="13"/>
                  <w:szCs w:val="13"/>
                </w:rPr>
                <w:delText>3.4</w:delText>
              </w:r>
            </w:del>
          </w:p>
        </w:tc>
      </w:tr>
      <w:tr w:rsidR="00AB7CB1" w:rsidRPr="007B32D8" w14:paraId="3BDCB12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D0E2D0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3E31B7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AA0DF8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68ABDBD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41E925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43E1D4E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49B15099" w14:textId="1F287A3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ins w:id="44" w:author="samsung-3" w:date="2019-05-13T16:10:00Z">
              <w:r w:rsidR="00E8257D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-8.3</w:t>
              </w:r>
            </w:ins>
          </w:p>
        </w:tc>
        <w:tc>
          <w:tcPr>
            <w:tcW w:w="1127" w:type="dxa"/>
            <w:vAlign w:val="center"/>
          </w:tcPr>
          <w:p w14:paraId="326DDDA4" w14:textId="622AA41B" w:rsidR="00AB7CB1" w:rsidRPr="007B32D8" w:rsidRDefault="00E8257D" w:rsidP="000C59F9">
            <w:pPr>
              <w:jc w:val="center"/>
              <w:rPr>
                <w:sz w:val="13"/>
                <w:szCs w:val="13"/>
                <w:lang w:eastAsia="zh-CN"/>
              </w:rPr>
            </w:pPr>
            <w:ins w:id="45" w:author="samsung-3" w:date="2019-05-13T16:10:00Z">
              <w:r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-6.3</w:t>
              </w:r>
            </w:ins>
            <w:r w:rsidR="00AB7CB1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20F205A5" w14:textId="77777777" w:rsidTr="000C59F9">
        <w:trPr>
          <w:trHeight w:val="86"/>
          <w:jc w:val="center"/>
        </w:trPr>
        <w:tc>
          <w:tcPr>
            <w:tcW w:w="769" w:type="dxa"/>
            <w:vMerge w:val="restart"/>
            <w:vAlign w:val="center"/>
          </w:tcPr>
          <w:p w14:paraId="1C85C19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5260D18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6753757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07CF653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A6B1E9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A823DE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18CE091" w14:textId="105409CE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-9.1</w:t>
            </w:r>
          </w:p>
        </w:tc>
        <w:tc>
          <w:tcPr>
            <w:tcW w:w="1127" w:type="dxa"/>
            <w:vAlign w:val="center"/>
          </w:tcPr>
          <w:p w14:paraId="048FEFE0" w14:textId="505EE579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-6.6</w:t>
            </w:r>
          </w:p>
        </w:tc>
      </w:tr>
      <w:tr w:rsidR="00AB7CB1" w:rsidRPr="007B32D8" w14:paraId="662E231B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7FCF574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054B59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C7E1B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B2BCEB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AA77357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500B77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78BD295" w14:textId="0308ED1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-9.6</w:t>
            </w:r>
          </w:p>
        </w:tc>
        <w:tc>
          <w:tcPr>
            <w:tcW w:w="1127" w:type="dxa"/>
            <w:vAlign w:val="center"/>
          </w:tcPr>
          <w:p w14:paraId="7A1A835B" w14:textId="63963C7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-7.1</w:t>
            </w:r>
          </w:p>
        </w:tc>
      </w:tr>
      <w:tr w:rsidR="00AB7CB1" w:rsidRPr="007B32D8" w14:paraId="0BD58C1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305B62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D28B20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D41BC0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5DD77FC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F4E05A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5F3CBED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87368F9" w14:textId="087D641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-8.5</w:t>
            </w:r>
          </w:p>
        </w:tc>
        <w:tc>
          <w:tcPr>
            <w:tcW w:w="1127" w:type="dxa"/>
            <w:vAlign w:val="center"/>
          </w:tcPr>
          <w:p w14:paraId="3E8EEAE1" w14:textId="159A24C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-6.5</w:t>
            </w:r>
          </w:p>
        </w:tc>
      </w:tr>
      <w:tr w:rsidR="00AB7CB1" w:rsidRPr="007B32D8" w14:paraId="3D876467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1A6BF35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A64530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 w:val="restart"/>
            <w:vAlign w:val="center"/>
          </w:tcPr>
          <w:p w14:paraId="35D1693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3DBE35A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51C226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35FA24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6E0683C" w14:textId="4D7608D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-8.8</w:t>
            </w:r>
          </w:p>
        </w:tc>
        <w:tc>
          <w:tcPr>
            <w:tcW w:w="1127" w:type="dxa"/>
            <w:vAlign w:val="center"/>
          </w:tcPr>
          <w:p w14:paraId="4A0BB0B8" w14:textId="5580C83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</w:tr>
      <w:tr w:rsidR="00AB7CB1" w:rsidRPr="007B32D8" w14:paraId="7B72C317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0E2389E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46F200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62C07E7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238099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AD4326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99D953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D735BD7" w14:textId="443F3229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-9.2</w:t>
            </w:r>
          </w:p>
        </w:tc>
        <w:tc>
          <w:tcPr>
            <w:tcW w:w="1127" w:type="dxa"/>
            <w:vAlign w:val="center"/>
          </w:tcPr>
          <w:p w14:paraId="0D972BAA" w14:textId="488CF5F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-6.7</w:t>
            </w:r>
          </w:p>
        </w:tc>
      </w:tr>
      <w:tr w:rsidR="00AB7CB1" w:rsidRPr="007B32D8" w14:paraId="4A794FC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CB33B3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2F4BD5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20FE01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36156C8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Align w:val="center"/>
          </w:tcPr>
          <w:p w14:paraId="6EF1B6D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A00C1C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A15ECFF" w14:textId="0BBA144E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ins w:id="46" w:author="samsung-3" w:date="2019-05-13T16:11:00Z">
              <w:r w:rsidR="00624C87"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-8.5</w:t>
              </w:r>
            </w:ins>
          </w:p>
        </w:tc>
        <w:tc>
          <w:tcPr>
            <w:tcW w:w="1127" w:type="dxa"/>
            <w:vAlign w:val="center"/>
          </w:tcPr>
          <w:p w14:paraId="5631AAFB" w14:textId="35FF973C" w:rsidR="00AB7CB1" w:rsidRPr="007B32D8" w:rsidRDefault="00624C87" w:rsidP="000C59F9">
            <w:pPr>
              <w:jc w:val="center"/>
              <w:rPr>
                <w:sz w:val="13"/>
                <w:szCs w:val="13"/>
                <w:lang w:eastAsia="zh-CN"/>
              </w:rPr>
            </w:pPr>
            <w:ins w:id="47" w:author="samsung-3" w:date="2019-05-13T16:11:00Z">
              <w:r>
                <w:rPr>
                  <w:rFonts w:cs="Times New Roman" w:hint="eastAsia"/>
                  <w:color w:val="000000"/>
                  <w:sz w:val="13"/>
                  <w:szCs w:val="13"/>
                  <w:lang w:eastAsia="zh-CN"/>
                </w:rPr>
                <w:t>-6.5</w:t>
              </w:r>
            </w:ins>
            <w:r w:rsidR="00AB7CB1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27EF98BF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2AF7458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6B337F5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31A9465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45FD06C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6F99B1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00C0A8C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A180D85" w14:textId="4FEF331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-7.7</w:t>
            </w:r>
          </w:p>
        </w:tc>
        <w:tc>
          <w:tcPr>
            <w:tcW w:w="1127" w:type="dxa"/>
            <w:vAlign w:val="center"/>
          </w:tcPr>
          <w:p w14:paraId="07CB93BE" w14:textId="326DDD5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-5.2</w:t>
            </w:r>
          </w:p>
        </w:tc>
      </w:tr>
      <w:tr w:rsidR="00AB7CB1" w:rsidRPr="007B32D8" w14:paraId="32475A75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DC39E1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495D0B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2750B4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F3F1E0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36FCDF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33CFA9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5650F86" w14:textId="2687B88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-8.1</w:t>
            </w:r>
          </w:p>
        </w:tc>
        <w:tc>
          <w:tcPr>
            <w:tcW w:w="1127" w:type="dxa"/>
            <w:vAlign w:val="center"/>
          </w:tcPr>
          <w:p w14:paraId="21115DC7" w14:textId="3BD0087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-5.6</w:t>
            </w:r>
          </w:p>
        </w:tc>
      </w:tr>
      <w:tr w:rsidR="00AB7CB1" w:rsidRPr="007B32D8" w14:paraId="39F3FD0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666190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5DC5D7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31FB8D2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A62FDF7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2B5BCA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11431C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EC6A5F1" w14:textId="3FBEA4E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-7.4</w:t>
            </w:r>
          </w:p>
        </w:tc>
        <w:tc>
          <w:tcPr>
            <w:tcW w:w="1127" w:type="dxa"/>
            <w:vAlign w:val="center"/>
          </w:tcPr>
          <w:p w14:paraId="15D8D1C4" w14:textId="36E0FB1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-4.9</w:t>
            </w:r>
          </w:p>
        </w:tc>
      </w:tr>
      <w:tr w:rsidR="00AB7CB1" w:rsidRPr="007B32D8" w14:paraId="6FFE87F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03FEC6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F5D485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8AC32E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1299BD6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44C4B5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DF41AD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8B6345F" w14:textId="0FC8080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-7.7</w:t>
            </w:r>
          </w:p>
        </w:tc>
        <w:tc>
          <w:tcPr>
            <w:tcW w:w="1127" w:type="dxa"/>
            <w:vAlign w:val="center"/>
          </w:tcPr>
          <w:p w14:paraId="6103F5EE" w14:textId="700CAC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-5.2</w:t>
            </w:r>
          </w:p>
        </w:tc>
      </w:tr>
      <w:tr w:rsidR="00AB7CB1" w:rsidRPr="007B32D8" w14:paraId="76A23E3B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2B427F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484" w:type="dxa"/>
            <w:vMerge w:val="restart"/>
            <w:vAlign w:val="center"/>
          </w:tcPr>
          <w:p w14:paraId="246EF38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4F82052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A0C3AA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231F25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612A511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2F74B6C5" w14:textId="6D90A33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-2.5</w:t>
            </w:r>
          </w:p>
        </w:tc>
        <w:tc>
          <w:tcPr>
            <w:tcW w:w="1127" w:type="dxa"/>
            <w:vAlign w:val="center"/>
          </w:tcPr>
          <w:p w14:paraId="2B9462E2" w14:textId="5B62B67C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</w:tr>
      <w:tr w:rsidR="00AB7CB1" w:rsidRPr="007B32D8" w14:paraId="01A9752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93A5E3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F3E06E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9C97D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77A534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ADA60E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56C5478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55E161" w14:textId="60D1F13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  <w:tc>
          <w:tcPr>
            <w:tcW w:w="1127" w:type="dxa"/>
            <w:vAlign w:val="center"/>
          </w:tcPr>
          <w:p w14:paraId="1EB43030" w14:textId="74FF90C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</w:tr>
      <w:tr w:rsidR="00AB7CB1" w:rsidRPr="007B32D8" w14:paraId="425E06F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CFF6F1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E54D79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27DF76D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2DE549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66114A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563248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77D86FE" w14:textId="712061A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-2.5</w:t>
            </w:r>
          </w:p>
        </w:tc>
        <w:tc>
          <w:tcPr>
            <w:tcW w:w="1127" w:type="dxa"/>
            <w:vAlign w:val="center"/>
          </w:tcPr>
          <w:p w14:paraId="65B09557" w14:textId="0B622B6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</w:tr>
      <w:tr w:rsidR="00AB7CB1" w:rsidRPr="007B32D8" w14:paraId="0287C26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C3F16B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B5644A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79508B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B7C685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EBAAD5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A999CA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21AB038" w14:textId="024E981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-5.6</w:t>
            </w:r>
          </w:p>
        </w:tc>
        <w:tc>
          <w:tcPr>
            <w:tcW w:w="1127" w:type="dxa"/>
            <w:vAlign w:val="center"/>
          </w:tcPr>
          <w:p w14:paraId="14E7251F" w14:textId="5028449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-3.6</w:t>
            </w:r>
          </w:p>
        </w:tc>
      </w:tr>
      <w:tr w:rsidR="00AB7CB1" w:rsidRPr="007B32D8" w14:paraId="77D1424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D39760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070F1F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5800376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B5B132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FF9E49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0C2EAD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0B720BA" w14:textId="1C2C5C6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-2.4</w:t>
            </w:r>
          </w:p>
        </w:tc>
        <w:tc>
          <w:tcPr>
            <w:tcW w:w="1127" w:type="dxa"/>
            <w:vAlign w:val="center"/>
          </w:tcPr>
          <w:p w14:paraId="1C6F6062" w14:textId="33DB5E5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-0.4</w:t>
            </w:r>
          </w:p>
        </w:tc>
      </w:tr>
      <w:tr w:rsidR="00AB7CB1" w:rsidRPr="007B32D8" w14:paraId="549F98E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1E7895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A8D6ED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EE298A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60646D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09D92EC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BE36AD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E87AECD" w14:textId="6CE0C26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-5.1</w:t>
            </w:r>
          </w:p>
        </w:tc>
        <w:tc>
          <w:tcPr>
            <w:tcW w:w="1127" w:type="dxa"/>
            <w:vAlign w:val="center"/>
          </w:tcPr>
          <w:p w14:paraId="0649B489" w14:textId="01BE3BF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-3.1</w:t>
            </w:r>
          </w:p>
        </w:tc>
      </w:tr>
      <w:tr w:rsidR="00AB7CB1" w:rsidRPr="007B32D8" w14:paraId="2C969A0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9B8B08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D59EFA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4E4AEE9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BB027C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FF26F4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2A3F84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778441C" w14:textId="058F50C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-2.2</w:t>
            </w:r>
          </w:p>
        </w:tc>
        <w:tc>
          <w:tcPr>
            <w:tcW w:w="1127" w:type="dxa"/>
            <w:vAlign w:val="center"/>
          </w:tcPr>
          <w:p w14:paraId="3BD9C63B" w14:textId="7A104EB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-0.2</w:t>
            </w:r>
          </w:p>
        </w:tc>
      </w:tr>
      <w:tr w:rsidR="00AB7CB1" w:rsidRPr="007B32D8" w14:paraId="64EA2A7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89FDB2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7A7547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96119C7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D269D0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7D62855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7A2EB4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0288F9B" w14:textId="661B785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-5.3</w:t>
            </w:r>
          </w:p>
        </w:tc>
        <w:tc>
          <w:tcPr>
            <w:tcW w:w="1127" w:type="dxa"/>
            <w:vAlign w:val="center"/>
          </w:tcPr>
          <w:p w14:paraId="3F1A0979" w14:textId="5EA7F12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-3.3</w:t>
            </w:r>
          </w:p>
        </w:tc>
      </w:tr>
      <w:tr w:rsidR="00AB7CB1" w:rsidRPr="007B32D8" w14:paraId="324E6FC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66C0A5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9D4C5A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72AE832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BEA956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1739F8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BBD21C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1C6315B" w14:textId="46E4F12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B6023E8" w14:textId="6BDC85D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1D828BD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623A9F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13C662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5280F4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CDF159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54B68C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18FF022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A02F2BB" w14:textId="58046AE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E26B1DF" w14:textId="06078D4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08ED7FFC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343C343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484" w:type="dxa"/>
            <w:vMerge w:val="restart"/>
            <w:vAlign w:val="center"/>
          </w:tcPr>
          <w:p w14:paraId="04ABEBC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528154A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4698CA2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E902B4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2BDA5A2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2C26083" w14:textId="3C86759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-13.5</w:t>
            </w:r>
          </w:p>
        </w:tc>
        <w:tc>
          <w:tcPr>
            <w:tcW w:w="1127" w:type="dxa"/>
            <w:vAlign w:val="center"/>
          </w:tcPr>
          <w:p w14:paraId="25FD7E92" w14:textId="6AC3C68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-11.5</w:t>
            </w:r>
          </w:p>
        </w:tc>
      </w:tr>
      <w:tr w:rsidR="00AB7CB1" w:rsidRPr="007B32D8" w14:paraId="2BB944D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A538AF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206E3D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D5FC59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E2AF4F6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1045E6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FA76C5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54F513C9" w14:textId="0D5AE36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-13.3</w:t>
            </w:r>
          </w:p>
        </w:tc>
        <w:tc>
          <w:tcPr>
            <w:tcW w:w="1127" w:type="dxa"/>
            <w:vAlign w:val="center"/>
          </w:tcPr>
          <w:p w14:paraId="5904E45A" w14:textId="73A39B1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-11.3</w:t>
            </w:r>
          </w:p>
        </w:tc>
      </w:tr>
      <w:tr w:rsidR="00AB7CB1" w:rsidRPr="007B32D8" w14:paraId="27300F5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D928E0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A60470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5A930F7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6C4722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95B8DD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85E5FB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378B59DB" w14:textId="72D19D7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-13.5</w:t>
            </w:r>
          </w:p>
        </w:tc>
        <w:tc>
          <w:tcPr>
            <w:tcW w:w="1127" w:type="dxa"/>
            <w:vAlign w:val="center"/>
          </w:tcPr>
          <w:p w14:paraId="780306FD" w14:textId="66823CE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-11.5</w:t>
            </w:r>
          </w:p>
        </w:tc>
      </w:tr>
      <w:tr w:rsidR="00AB7CB1" w:rsidRPr="007B32D8" w14:paraId="36592B1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9C9917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4DF3F2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387886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1879B5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A5F825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D17473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511441D4" w14:textId="6E928B8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-13.2</w:t>
            </w:r>
          </w:p>
        </w:tc>
        <w:tc>
          <w:tcPr>
            <w:tcW w:w="1127" w:type="dxa"/>
            <w:vAlign w:val="center"/>
          </w:tcPr>
          <w:p w14:paraId="112E3FFB" w14:textId="2D66C7D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-11.2</w:t>
            </w:r>
          </w:p>
        </w:tc>
      </w:tr>
      <w:tr w:rsidR="00AB7CB1" w:rsidRPr="007B32D8" w14:paraId="3CC141E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5D7FAD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9BDBA0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1E968ECA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0F0929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835192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811D22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EB7901C" w14:textId="0700E91C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-13.1</w:t>
            </w:r>
          </w:p>
        </w:tc>
        <w:tc>
          <w:tcPr>
            <w:tcW w:w="1127" w:type="dxa"/>
            <w:vAlign w:val="center"/>
          </w:tcPr>
          <w:p w14:paraId="732064A0" w14:textId="5B0CD10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-11.1</w:t>
            </w:r>
          </w:p>
        </w:tc>
      </w:tr>
      <w:tr w:rsidR="00AB7CB1" w:rsidRPr="007B32D8" w14:paraId="4775C29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D0993B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37546D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52BCB7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C29B63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7409DA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4ED97B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9E22537" w14:textId="48FB89E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-12.7</w:t>
            </w:r>
          </w:p>
        </w:tc>
        <w:tc>
          <w:tcPr>
            <w:tcW w:w="1127" w:type="dxa"/>
            <w:vAlign w:val="center"/>
          </w:tcPr>
          <w:p w14:paraId="23BA91BD" w14:textId="15BCD30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-10.7</w:t>
            </w:r>
          </w:p>
        </w:tc>
      </w:tr>
      <w:tr w:rsidR="00AB7CB1" w:rsidRPr="007B32D8" w14:paraId="27931EB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BB63CC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9453FD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20AE9D0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5CBF14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BF4572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7BF967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BFCD270" w14:textId="74E6154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-13.3</w:t>
            </w:r>
          </w:p>
        </w:tc>
        <w:tc>
          <w:tcPr>
            <w:tcW w:w="1127" w:type="dxa"/>
            <w:vAlign w:val="center"/>
          </w:tcPr>
          <w:p w14:paraId="4D21DFCA" w14:textId="07F8EF0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-11.3</w:t>
            </w:r>
          </w:p>
        </w:tc>
      </w:tr>
      <w:tr w:rsidR="00AB7CB1" w:rsidRPr="007B32D8" w14:paraId="52CD051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20D9C7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F380FC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4C1B52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650A3F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EAF170A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E13D27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797D23F8" w14:textId="39CAD44E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-13.1</w:t>
            </w:r>
          </w:p>
        </w:tc>
        <w:tc>
          <w:tcPr>
            <w:tcW w:w="1127" w:type="dxa"/>
            <w:vAlign w:val="center"/>
          </w:tcPr>
          <w:p w14:paraId="50D9E903" w14:textId="73F631C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-11.1</w:t>
            </w:r>
          </w:p>
        </w:tc>
      </w:tr>
      <w:tr w:rsidR="00AB7CB1" w:rsidRPr="007B32D8" w14:paraId="03FD16F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E49E80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4571AC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6CAA192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493F277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AC99E77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3D10FE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65BCE22" w14:textId="353F7EE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AFFD78D" w14:textId="46DFE05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AB7CB1" w:rsidRPr="007B32D8" w14:paraId="22C9303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F66B3E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211A62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A1EEC5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F5DDA3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E8844B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CC031A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43E07CB" w14:textId="5FF3C06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ABDEA10" w14:textId="15AEC6B9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AB7CB1" w:rsidRPr="007B32D8" w14:paraId="44BE7073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B4AB37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1BD4037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2F95FC9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809141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F537B6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0B23D9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0F0B606" w14:textId="2529058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  <w:tc>
          <w:tcPr>
            <w:tcW w:w="1127" w:type="dxa"/>
            <w:vAlign w:val="center"/>
          </w:tcPr>
          <w:p w14:paraId="7D83CF8E" w14:textId="6D0A5B8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-4.3</w:t>
            </w:r>
          </w:p>
        </w:tc>
      </w:tr>
      <w:tr w:rsidR="00AB7CB1" w:rsidRPr="007B32D8" w14:paraId="3287E1E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8ECBAF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CCDE27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1749F7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02160AE6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2ACC04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859D39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91635C0" w14:textId="31C5411E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-8.8</w:t>
            </w:r>
          </w:p>
        </w:tc>
        <w:tc>
          <w:tcPr>
            <w:tcW w:w="1127" w:type="dxa"/>
            <w:vAlign w:val="center"/>
          </w:tcPr>
          <w:p w14:paraId="3418B296" w14:textId="41655BD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-6.8</w:t>
            </w:r>
          </w:p>
        </w:tc>
      </w:tr>
      <w:tr w:rsidR="00AB7CB1" w:rsidRPr="007B32D8" w14:paraId="1D87440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1F3659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18C3A0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4B9BDE6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5B04C3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769C82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030740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DDF4386" w14:textId="775FDD2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  <w:tc>
          <w:tcPr>
            <w:tcW w:w="1127" w:type="dxa"/>
            <w:vAlign w:val="center"/>
          </w:tcPr>
          <w:p w14:paraId="192E3A82" w14:textId="6880802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-4.3</w:t>
            </w:r>
          </w:p>
        </w:tc>
      </w:tr>
      <w:tr w:rsidR="00AB7CB1" w:rsidRPr="007B32D8" w14:paraId="7416F17B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948855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E31716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D7E80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1AED91E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7028B8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7AFA09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17B1C0CA" w14:textId="33B44FC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-8.3</w:t>
            </w:r>
          </w:p>
        </w:tc>
        <w:tc>
          <w:tcPr>
            <w:tcW w:w="1127" w:type="dxa"/>
            <w:vAlign w:val="center"/>
          </w:tcPr>
          <w:p w14:paraId="193DD4BC" w14:textId="24C10B1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</w:tr>
      <w:tr w:rsidR="00AB7CB1" w:rsidRPr="007B32D8" w14:paraId="1771C07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F3AFCF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506436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5C54937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3A94BC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0CC5F6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B745A3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9B5D67B" w14:textId="2B36A7A0" w:rsidR="00AB7CB1" w:rsidRPr="007B32D8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-6.3</w:t>
            </w:r>
            <w:r w:rsidR="00AB7CB1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FF22491" w14:textId="4EF29444" w:rsidR="00AB7CB1" w:rsidRPr="007B32D8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-4.3</w:t>
            </w:r>
            <w:r w:rsidR="00AB7CB1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4A0621B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1F2783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DFBAD8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B3CE71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7A794B8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A54019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3CCEB1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762F1C0" w14:textId="47B119B5" w:rsidR="00AB7CB1" w:rsidRPr="007B32D8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-8,8</w:t>
            </w:r>
            <w:r w:rsidR="00AB7CB1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9E10EEA" w14:textId="0DFB1353" w:rsidR="00AB7CB1" w:rsidRPr="007B32D8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-6.8</w:t>
            </w:r>
            <w:r w:rsidR="00AB7CB1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0F4606F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8493DE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CD7C1F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5C3A24A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D9C424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EA6849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538770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223C3FC3" w14:textId="01055553" w:rsidR="00AB7CB1" w:rsidRPr="007B32D8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-6.5</w:t>
            </w:r>
            <w:r w:rsidR="00AB7CB1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C66CFFD" w14:textId="1AACABB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1C64C7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-4.5</w:t>
            </w:r>
          </w:p>
        </w:tc>
      </w:tr>
      <w:tr w:rsidR="00AB7CB1" w:rsidRPr="007B32D8" w14:paraId="4E6810B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C84D99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F9B41E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23B230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11BC095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75BFAFE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5CC854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222152DA" w14:textId="72967A1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1C64C7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-8.3</w:t>
            </w:r>
          </w:p>
        </w:tc>
        <w:tc>
          <w:tcPr>
            <w:tcW w:w="1127" w:type="dxa"/>
            <w:vAlign w:val="center"/>
          </w:tcPr>
          <w:p w14:paraId="7374442B" w14:textId="438FD08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1C64C7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-6.3</w:t>
            </w:r>
          </w:p>
        </w:tc>
      </w:tr>
      <w:tr w:rsidR="00AB7CB1" w:rsidRPr="007B32D8" w14:paraId="5EFF9C6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95545D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766413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18E1E16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C92271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DF3111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0E3C13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C77A88D" w14:textId="6DB813C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58A2022" w14:textId="7CFB1469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38F3CF6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F1F21E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863C37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64EFA2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7EDEC9E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3F3D3A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7C0B342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54DDE7B5" w14:textId="49DB9FF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600EF5AD" w14:textId="474AFA4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31B69ABB" w14:textId="77777777" w:rsidTr="000C59F9">
        <w:trPr>
          <w:trHeight w:val="56"/>
          <w:jc w:val="center"/>
        </w:trPr>
        <w:tc>
          <w:tcPr>
            <w:tcW w:w="769" w:type="dxa"/>
            <w:vMerge w:val="restart"/>
            <w:vAlign w:val="center"/>
          </w:tcPr>
          <w:p w14:paraId="7C688F4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524DE0C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10B5E6E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2D68CC6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2875FE4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1A9D85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BDD71EB" w14:textId="0993DB1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-9.4</w:t>
            </w:r>
          </w:p>
        </w:tc>
        <w:tc>
          <w:tcPr>
            <w:tcW w:w="1127" w:type="dxa"/>
            <w:vAlign w:val="center"/>
          </w:tcPr>
          <w:p w14:paraId="79684F49" w14:textId="227052A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-6.9</w:t>
            </w:r>
          </w:p>
        </w:tc>
      </w:tr>
      <w:tr w:rsidR="00AB7CB1" w:rsidRPr="007B32D8" w14:paraId="338D0AA1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455AD17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822EB1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EA2C7C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5D6C3A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B1CDDD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D7885A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13AD63F7" w14:textId="0847A79E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-9.9</w:t>
            </w:r>
          </w:p>
        </w:tc>
        <w:tc>
          <w:tcPr>
            <w:tcW w:w="1127" w:type="dxa"/>
            <w:vAlign w:val="center"/>
          </w:tcPr>
          <w:p w14:paraId="7DE0C907" w14:textId="4A1EC65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-7.4</w:t>
            </w:r>
          </w:p>
        </w:tc>
      </w:tr>
      <w:tr w:rsidR="00AB7CB1" w:rsidRPr="007B32D8" w14:paraId="18C0C8A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4DD8A5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211333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8E7091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253B89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0DCE9B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15FF1D8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71C7AD0" w14:textId="3FF611B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</w:t>
            </w:r>
          </w:p>
        </w:tc>
        <w:tc>
          <w:tcPr>
            <w:tcW w:w="1127" w:type="dxa"/>
            <w:vAlign w:val="center"/>
          </w:tcPr>
          <w:p w14:paraId="1AA0754D" w14:textId="19AC38B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</w:t>
            </w:r>
          </w:p>
        </w:tc>
      </w:tr>
      <w:tr w:rsidR="00AB7CB1" w:rsidRPr="007B32D8" w14:paraId="508BA560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36DE01D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DFA3D4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 w:val="restart"/>
            <w:vAlign w:val="center"/>
          </w:tcPr>
          <w:p w14:paraId="040E676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37A279C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F2644B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28267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1592774" w14:textId="5E1297F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-9.1</w:t>
            </w:r>
          </w:p>
        </w:tc>
        <w:tc>
          <w:tcPr>
            <w:tcW w:w="1127" w:type="dxa"/>
            <w:vAlign w:val="center"/>
          </w:tcPr>
          <w:p w14:paraId="344B8720" w14:textId="7F07E1D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-6.9</w:t>
            </w:r>
          </w:p>
        </w:tc>
      </w:tr>
      <w:tr w:rsidR="00AB7CB1" w:rsidRPr="007B32D8" w14:paraId="2564F07F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18542A0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FDDBD7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8BB47E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3C2BE3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109090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2ABDD0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64A678C" w14:textId="0A5C8339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-9.6</w:t>
            </w:r>
          </w:p>
        </w:tc>
        <w:tc>
          <w:tcPr>
            <w:tcW w:w="1127" w:type="dxa"/>
            <w:vAlign w:val="center"/>
          </w:tcPr>
          <w:p w14:paraId="1F734D30" w14:textId="6C7126B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-7.4</w:t>
            </w:r>
          </w:p>
        </w:tc>
      </w:tr>
      <w:tr w:rsidR="00AB7CB1" w:rsidRPr="007B32D8" w14:paraId="06CB60F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C6B0B9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1A9207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050137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4B07443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0D20F8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5A9DA4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0278693" w14:textId="1A22E6C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-8.5</w:t>
            </w:r>
          </w:p>
        </w:tc>
        <w:tc>
          <w:tcPr>
            <w:tcW w:w="1127" w:type="dxa"/>
            <w:vAlign w:val="center"/>
          </w:tcPr>
          <w:p w14:paraId="27627265" w14:textId="4BE71A5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-6.5</w:t>
            </w:r>
          </w:p>
        </w:tc>
      </w:tr>
      <w:tr w:rsidR="00AB7CB1" w:rsidRPr="007B32D8" w14:paraId="7C9F09E6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43548AA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D57D9C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 w:val="restart"/>
            <w:vAlign w:val="center"/>
          </w:tcPr>
          <w:p w14:paraId="4E494D4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6D257A6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1D669D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9A7001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6BB9242" w14:textId="47FCBF5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-8.8</w:t>
            </w:r>
          </w:p>
        </w:tc>
        <w:tc>
          <w:tcPr>
            <w:tcW w:w="1127" w:type="dxa"/>
            <w:vAlign w:val="center"/>
          </w:tcPr>
          <w:p w14:paraId="64E692EA" w14:textId="7BE9553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</w:tr>
      <w:tr w:rsidR="00AB7CB1" w:rsidRPr="007B32D8" w14:paraId="4CFDDC35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7C4BB62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F983B9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E3374C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13336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6A7089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100BE4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4917415" w14:textId="4645D61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-9.4</w:t>
            </w:r>
          </w:p>
        </w:tc>
        <w:tc>
          <w:tcPr>
            <w:tcW w:w="1127" w:type="dxa"/>
            <w:vAlign w:val="center"/>
          </w:tcPr>
          <w:p w14:paraId="5B1EF084" w14:textId="4176026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-6.9</w:t>
            </w:r>
          </w:p>
        </w:tc>
      </w:tr>
      <w:tr w:rsidR="00AB7CB1" w:rsidRPr="007B32D8" w14:paraId="01EF69E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1F5B87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AB1A31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BC978C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5B2A32B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CE895E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01CCCA8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882EC5F" w14:textId="73869B2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2D6389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-9.2</w:t>
            </w:r>
          </w:p>
        </w:tc>
        <w:tc>
          <w:tcPr>
            <w:tcW w:w="1127" w:type="dxa"/>
            <w:vAlign w:val="center"/>
          </w:tcPr>
          <w:p w14:paraId="41B2C2FE" w14:textId="68B91FE2" w:rsidR="00AB7CB1" w:rsidRPr="007B32D8" w:rsidRDefault="002D6389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-7.2</w:t>
            </w:r>
          </w:p>
        </w:tc>
      </w:tr>
      <w:tr w:rsidR="00AB7CB1" w:rsidRPr="007B32D8" w14:paraId="7E715EDB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58BDD43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5846A3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 w:val="restart"/>
            <w:vAlign w:val="center"/>
          </w:tcPr>
          <w:p w14:paraId="43EC0EC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51FFF51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36A0C1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65E593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C91A026" w14:textId="358FF6C9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-9.2</w:t>
            </w:r>
          </w:p>
        </w:tc>
        <w:tc>
          <w:tcPr>
            <w:tcW w:w="1127" w:type="dxa"/>
            <w:vAlign w:val="center"/>
          </w:tcPr>
          <w:p w14:paraId="19B98D60" w14:textId="09FE411C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-6.7</w:t>
            </w:r>
          </w:p>
        </w:tc>
      </w:tr>
      <w:tr w:rsidR="00AB7CB1" w:rsidRPr="007B32D8" w14:paraId="60FDF0D8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5E51069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576EBF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E47D23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457DC7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9B0ED2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3871F6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41CB8BDA" w14:textId="6EFB408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-9.7</w:t>
            </w:r>
          </w:p>
        </w:tc>
        <w:tc>
          <w:tcPr>
            <w:tcW w:w="1127" w:type="dxa"/>
            <w:vAlign w:val="center"/>
          </w:tcPr>
          <w:p w14:paraId="38C10C34" w14:textId="7A14909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-7.2</w:t>
            </w:r>
          </w:p>
        </w:tc>
      </w:tr>
      <w:tr w:rsidR="00AB7CB1" w:rsidRPr="007B32D8" w14:paraId="1E4B3F8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90D730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4027DE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EA3EC4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1ABCA2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6768DF6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7D30E9C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884D50D" w14:textId="4789BB3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2D6389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-8.7</w:t>
            </w:r>
          </w:p>
        </w:tc>
        <w:tc>
          <w:tcPr>
            <w:tcW w:w="1127" w:type="dxa"/>
            <w:vAlign w:val="center"/>
          </w:tcPr>
          <w:p w14:paraId="7AEE2D42" w14:textId="0C4CEF7D" w:rsidR="00AB7CB1" w:rsidRPr="007B32D8" w:rsidRDefault="002D6389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-6.7</w:t>
            </w:r>
            <w:r w:rsidR="00AB7CB1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2D710EE8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47CFFB8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0F11E5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 w:val="restart"/>
            <w:vAlign w:val="center"/>
          </w:tcPr>
          <w:p w14:paraId="0D25E79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0231781A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ED9296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C172C5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00CEC1C" w14:textId="46A0CF5C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5ACAB43B" w14:textId="2B669EE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0F814352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65559B1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02BC62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A5CB4B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18E547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C4BD7C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4A12EF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6931BAF" w14:textId="223FDC7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499E8B5" w14:textId="1AE9BE9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1377DAB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D0052E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079C8B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B15783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1B25D4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2B1519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779333A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531001B" w14:textId="06FA2F4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3DDEA72" w14:textId="144053DC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124DDCED" w14:textId="77777777" w:rsidTr="000C59F9">
        <w:trPr>
          <w:trHeight w:val="63"/>
          <w:jc w:val="center"/>
        </w:trPr>
        <w:tc>
          <w:tcPr>
            <w:tcW w:w="769" w:type="dxa"/>
            <w:vMerge w:val="restart"/>
            <w:vAlign w:val="center"/>
          </w:tcPr>
          <w:p w14:paraId="780DE33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47D274D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6FD86CD6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5CD431B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3835F7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71F338D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AD888AB" w14:textId="46F4936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</w:t>
            </w:r>
          </w:p>
        </w:tc>
        <w:tc>
          <w:tcPr>
            <w:tcW w:w="1127" w:type="dxa"/>
            <w:vAlign w:val="center"/>
          </w:tcPr>
          <w:p w14:paraId="7FFFC5A2" w14:textId="02DDE59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</w:tr>
      <w:tr w:rsidR="00AB7CB1" w:rsidRPr="007B32D8" w14:paraId="659E5E9D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50213A5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5C868C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467C10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B66031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3923EE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C834BB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3FD006D" w14:textId="2FC7C3B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-8.3</w:t>
            </w:r>
          </w:p>
        </w:tc>
        <w:tc>
          <w:tcPr>
            <w:tcW w:w="1127" w:type="dxa"/>
            <w:vAlign w:val="center"/>
          </w:tcPr>
          <w:p w14:paraId="0C0637FB" w14:textId="15BD439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-5.8</w:t>
            </w:r>
          </w:p>
        </w:tc>
      </w:tr>
      <w:tr w:rsidR="00AB7CB1" w:rsidRPr="007B32D8" w14:paraId="5CDE02AD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07A0A35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8A75FE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0817013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595EB06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3663BC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410A2E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D464EB0" w14:textId="1DAD040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</w:t>
            </w:r>
          </w:p>
        </w:tc>
        <w:tc>
          <w:tcPr>
            <w:tcW w:w="1127" w:type="dxa"/>
            <w:vAlign w:val="center"/>
          </w:tcPr>
          <w:p w14:paraId="2D457674" w14:textId="18D7F0F9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</w:tr>
      <w:tr w:rsidR="00AB7CB1" w:rsidRPr="007B32D8" w14:paraId="5301A462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C198C1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B1F9DF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6FB667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595DDD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16D0E7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FD111B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2A1B0EA" w14:textId="1180364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-8.3</w:t>
            </w:r>
          </w:p>
        </w:tc>
        <w:tc>
          <w:tcPr>
            <w:tcW w:w="1127" w:type="dxa"/>
            <w:vAlign w:val="center"/>
          </w:tcPr>
          <w:p w14:paraId="100CB829" w14:textId="2F44528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-5.8</w:t>
            </w:r>
          </w:p>
        </w:tc>
      </w:tr>
      <w:tr w:rsidR="00AB7CB1" w:rsidRPr="007B32D8" w14:paraId="4C249F9E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010C29E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AAF744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480BC17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60923E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7B4426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964DE5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DB340F2" w14:textId="7EAEB19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-7.5</w:t>
            </w:r>
          </w:p>
        </w:tc>
        <w:tc>
          <w:tcPr>
            <w:tcW w:w="1127" w:type="dxa"/>
            <w:vAlign w:val="center"/>
          </w:tcPr>
          <w:p w14:paraId="20CF4F5E" w14:textId="6B1DF4B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</w:t>
            </w:r>
          </w:p>
        </w:tc>
      </w:tr>
      <w:tr w:rsidR="00AB7CB1" w:rsidRPr="007B32D8" w14:paraId="66108105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340C3B6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44FB17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056F96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3AB4EA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DF4E27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69FBC1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8FF197E" w14:textId="0EE07E8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-7.9</w:t>
            </w:r>
          </w:p>
        </w:tc>
        <w:tc>
          <w:tcPr>
            <w:tcW w:w="1127" w:type="dxa"/>
            <w:vAlign w:val="center"/>
          </w:tcPr>
          <w:p w14:paraId="2D81C287" w14:textId="774289E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-5.4</w:t>
            </w:r>
          </w:p>
        </w:tc>
      </w:tr>
      <w:tr w:rsidR="00AB7CB1" w:rsidRPr="007B32D8" w14:paraId="0E6C64F3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22327DB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60D108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3E40A08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05A3FF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153DA8A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8F3BFB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A0FAD2C" w14:textId="55628DD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-7.8</w:t>
            </w:r>
          </w:p>
        </w:tc>
        <w:tc>
          <w:tcPr>
            <w:tcW w:w="1127" w:type="dxa"/>
            <w:vAlign w:val="center"/>
          </w:tcPr>
          <w:p w14:paraId="0673400A" w14:textId="4EB1CA1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-5.3</w:t>
            </w:r>
          </w:p>
        </w:tc>
      </w:tr>
      <w:tr w:rsidR="00AB7CB1" w:rsidRPr="007B32D8" w14:paraId="275C135E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6F69834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DDE6C8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8F624D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5EF8BD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1D3B09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12B28C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1FC8983D" w14:textId="40E8E6B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-8.1</w:t>
            </w:r>
          </w:p>
        </w:tc>
        <w:tc>
          <w:tcPr>
            <w:tcW w:w="1127" w:type="dxa"/>
            <w:vAlign w:val="center"/>
          </w:tcPr>
          <w:p w14:paraId="6D852151" w14:textId="15A1FC5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-5.6</w:t>
            </w:r>
          </w:p>
        </w:tc>
      </w:tr>
      <w:tr w:rsidR="00AB7CB1" w:rsidRPr="007B32D8" w14:paraId="03BEA5F8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125FC93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FB6916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19F406A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1AF714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29AB23A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3B41C5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FAFCABD" w14:textId="41E80AB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060187AD" w14:textId="025978DC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7A9D91E4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3F1DA1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047C4D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C5805A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DEFBA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068A016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8D2603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9C1A09B" w14:textId="7DF0019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543B1B92" w14:textId="3D7E43B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</w:tbl>
    <w:p w14:paraId="14A4D87E" w14:textId="77777777" w:rsidR="002B4EED" w:rsidRDefault="002B4EED" w:rsidP="002B4EED">
      <w:pPr>
        <w:jc w:val="both"/>
        <w:rPr>
          <w:lang w:eastAsia="zh-CN"/>
        </w:rPr>
      </w:pPr>
    </w:p>
    <w:p w14:paraId="13120742" w14:textId="472E220A" w:rsidR="002B4EED" w:rsidRPr="009F23B6" w:rsidRDefault="002B4EED" w:rsidP="002B4EE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1T2R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1484"/>
        <w:gridCol w:w="1127"/>
        <w:gridCol w:w="1127"/>
        <w:gridCol w:w="1127"/>
        <w:gridCol w:w="1127"/>
        <w:gridCol w:w="1127"/>
        <w:gridCol w:w="1127"/>
      </w:tblGrid>
      <w:tr w:rsidR="000C59F9" w:rsidRPr="007B32D8" w14:paraId="4D416355" w14:textId="77777777" w:rsidTr="0073036F">
        <w:trPr>
          <w:trHeight w:val="143"/>
          <w:jc w:val="center"/>
        </w:trPr>
        <w:tc>
          <w:tcPr>
            <w:tcW w:w="769" w:type="dxa"/>
            <w:vAlign w:val="center"/>
          </w:tcPr>
          <w:p w14:paraId="09F2E093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484" w:type="dxa"/>
            <w:vAlign w:val="center"/>
          </w:tcPr>
          <w:p w14:paraId="459E2DE9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1127" w:type="dxa"/>
            <w:vAlign w:val="center"/>
          </w:tcPr>
          <w:p w14:paraId="60541A8F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1127" w:type="dxa"/>
            <w:vAlign w:val="center"/>
          </w:tcPr>
          <w:p w14:paraId="158BD4C4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1127" w:type="dxa"/>
            <w:vAlign w:val="center"/>
          </w:tcPr>
          <w:p w14:paraId="306E1D80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127" w:type="dxa"/>
            <w:vAlign w:val="center"/>
          </w:tcPr>
          <w:p w14:paraId="0B6E771E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1127" w:type="dxa"/>
            <w:vAlign w:val="center"/>
          </w:tcPr>
          <w:p w14:paraId="27DC758B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I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127" w:type="dxa"/>
            <w:vAlign w:val="center"/>
          </w:tcPr>
          <w:p w14:paraId="4F961F73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73036F" w:rsidRPr="007B32D8" w14:paraId="2EB5B8D0" w14:textId="77777777" w:rsidTr="00622DA7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608C849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484" w:type="dxa"/>
            <w:vMerge w:val="restart"/>
            <w:vAlign w:val="center"/>
          </w:tcPr>
          <w:p w14:paraId="09C6ED4C" w14:textId="037ABA5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27" w:type="dxa"/>
            <w:vAlign w:val="center"/>
          </w:tcPr>
          <w:p w14:paraId="2F8A33A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3ED877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7266E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01E265C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</w:tcPr>
          <w:p w14:paraId="6566CC5E" w14:textId="580037D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7.15</w:t>
            </w:r>
          </w:p>
        </w:tc>
        <w:tc>
          <w:tcPr>
            <w:tcW w:w="1127" w:type="dxa"/>
          </w:tcPr>
          <w:p w14:paraId="33BB2CE2" w14:textId="1B566E0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9.65</w:t>
            </w:r>
          </w:p>
        </w:tc>
      </w:tr>
      <w:tr w:rsidR="0073036F" w:rsidRPr="007B32D8" w14:paraId="30250809" w14:textId="77777777" w:rsidTr="00622DA7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C7FCDD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E07A4F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651647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B88DC7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C7D840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63F34D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</w:tcPr>
          <w:p w14:paraId="61DA3753" w14:textId="1B6AD12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1.90</w:t>
            </w:r>
          </w:p>
        </w:tc>
        <w:tc>
          <w:tcPr>
            <w:tcW w:w="1127" w:type="dxa"/>
          </w:tcPr>
          <w:p w14:paraId="0B895F98" w14:textId="5DC8ADA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4.40</w:t>
            </w:r>
          </w:p>
        </w:tc>
      </w:tr>
      <w:tr w:rsidR="0073036F" w:rsidRPr="007B32D8" w14:paraId="4977DDF0" w14:textId="77777777" w:rsidTr="00622DA7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7B2157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5EF3C8C" w14:textId="3E84045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27" w:type="dxa"/>
            <w:vAlign w:val="center"/>
          </w:tcPr>
          <w:p w14:paraId="65F27C0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28E23F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2059BE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C3A03F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</w:tcPr>
          <w:p w14:paraId="08B62266" w14:textId="6BE698C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7.26</w:t>
            </w:r>
          </w:p>
        </w:tc>
        <w:tc>
          <w:tcPr>
            <w:tcW w:w="1127" w:type="dxa"/>
          </w:tcPr>
          <w:p w14:paraId="4E52619F" w14:textId="76BAE41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9.76</w:t>
            </w:r>
          </w:p>
        </w:tc>
      </w:tr>
      <w:tr w:rsidR="0073036F" w:rsidRPr="007B32D8" w14:paraId="66FB5586" w14:textId="77777777" w:rsidTr="00622DA7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68A1D7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B998A4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C5A2E5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AB09F1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4D3126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075372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</w:tcPr>
          <w:p w14:paraId="4BD2CA09" w14:textId="08804C2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1.92</w:t>
            </w:r>
          </w:p>
        </w:tc>
        <w:tc>
          <w:tcPr>
            <w:tcW w:w="1127" w:type="dxa"/>
          </w:tcPr>
          <w:p w14:paraId="709D8B71" w14:textId="7ACC387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4.42</w:t>
            </w:r>
          </w:p>
        </w:tc>
      </w:tr>
      <w:tr w:rsidR="0073036F" w:rsidRPr="007B32D8" w14:paraId="05EC1355" w14:textId="77777777" w:rsidTr="00622DA7">
        <w:trPr>
          <w:trHeight w:val="169"/>
          <w:jc w:val="center"/>
        </w:trPr>
        <w:tc>
          <w:tcPr>
            <w:tcW w:w="769" w:type="dxa"/>
            <w:vMerge w:val="restart"/>
            <w:vAlign w:val="center"/>
          </w:tcPr>
          <w:p w14:paraId="530CF00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484" w:type="dxa"/>
            <w:vMerge w:val="restart"/>
            <w:vAlign w:val="center"/>
          </w:tcPr>
          <w:p w14:paraId="32617ADD" w14:textId="4E44393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27" w:type="dxa"/>
            <w:vMerge w:val="restart"/>
            <w:vAlign w:val="center"/>
          </w:tcPr>
          <w:p w14:paraId="60B331D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558C293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7D155B6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7612C8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</w:tcPr>
          <w:p w14:paraId="25F61F45" w14:textId="3CF58A9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-7.04</w:t>
            </w:r>
          </w:p>
        </w:tc>
        <w:tc>
          <w:tcPr>
            <w:tcW w:w="1127" w:type="dxa"/>
          </w:tcPr>
          <w:p w14:paraId="6E1A66F1" w14:textId="079E1FF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-4.54</w:t>
            </w:r>
          </w:p>
        </w:tc>
      </w:tr>
      <w:tr w:rsidR="0073036F" w:rsidRPr="007B32D8" w14:paraId="69381CEE" w14:textId="77777777" w:rsidTr="00622DA7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4CAE470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4E76BE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D242628" w14:textId="77777777" w:rsidR="0073036F" w:rsidRPr="007B32D8" w:rsidRDefault="0073036F" w:rsidP="0073036F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ED8BC2C" w14:textId="77777777" w:rsidR="0073036F" w:rsidRPr="007B32D8" w:rsidRDefault="0073036F" w:rsidP="0073036F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BB7D68C" w14:textId="77777777" w:rsidR="0073036F" w:rsidRPr="007B32D8" w:rsidRDefault="0073036F" w:rsidP="0073036F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6AEAEB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</w:tcPr>
          <w:p w14:paraId="6671BE54" w14:textId="32D2C5A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-4.77</w:t>
            </w:r>
          </w:p>
        </w:tc>
        <w:tc>
          <w:tcPr>
            <w:tcW w:w="1127" w:type="dxa"/>
          </w:tcPr>
          <w:p w14:paraId="349F9587" w14:textId="583E1E2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-2.27</w:t>
            </w:r>
          </w:p>
        </w:tc>
      </w:tr>
      <w:tr w:rsidR="0073036F" w:rsidRPr="007B32D8" w14:paraId="55DBD9B7" w14:textId="77777777" w:rsidTr="00622DA7">
        <w:trPr>
          <w:trHeight w:val="169"/>
          <w:jc w:val="center"/>
        </w:trPr>
        <w:tc>
          <w:tcPr>
            <w:tcW w:w="769" w:type="dxa"/>
            <w:vMerge/>
            <w:vAlign w:val="center"/>
          </w:tcPr>
          <w:p w14:paraId="28BABBD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EC4F7BB" w14:textId="198198A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27" w:type="dxa"/>
            <w:vMerge/>
            <w:vAlign w:val="center"/>
          </w:tcPr>
          <w:p w14:paraId="0560857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2EE145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28EC76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A83F7E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</w:tcPr>
          <w:p w14:paraId="53C9678D" w14:textId="5AF6839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-7.05</w:t>
            </w:r>
          </w:p>
        </w:tc>
        <w:tc>
          <w:tcPr>
            <w:tcW w:w="1127" w:type="dxa"/>
          </w:tcPr>
          <w:p w14:paraId="70966CE1" w14:textId="62169D1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-4.55</w:t>
            </w:r>
          </w:p>
        </w:tc>
      </w:tr>
      <w:tr w:rsidR="0073036F" w:rsidRPr="007B32D8" w14:paraId="5E51E0C1" w14:textId="77777777" w:rsidTr="00622DA7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6E3C238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42D1C3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1A10A3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A124A8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AC1253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EBE37A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</w:tcPr>
          <w:p w14:paraId="3268E43F" w14:textId="3E2340D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-4.78</w:t>
            </w:r>
          </w:p>
        </w:tc>
        <w:tc>
          <w:tcPr>
            <w:tcW w:w="1127" w:type="dxa"/>
          </w:tcPr>
          <w:p w14:paraId="7D0906AC" w14:textId="1894A78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-2.28</w:t>
            </w:r>
          </w:p>
        </w:tc>
      </w:tr>
      <w:tr w:rsidR="0073036F" w:rsidRPr="007B32D8" w14:paraId="72F5BDF3" w14:textId="77777777" w:rsidTr="00622DA7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0628381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4FFC7404" w14:textId="3CBE964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27" w:type="dxa"/>
            <w:vAlign w:val="center"/>
          </w:tcPr>
          <w:p w14:paraId="22FB96F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8DC6A7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EC0E3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CE9874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</w:tcPr>
          <w:p w14:paraId="65F6A273" w14:textId="697AB9F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2.36</w:t>
            </w:r>
          </w:p>
        </w:tc>
        <w:tc>
          <w:tcPr>
            <w:tcW w:w="1127" w:type="dxa"/>
          </w:tcPr>
          <w:p w14:paraId="41C30DD0" w14:textId="19EB1C9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4.86</w:t>
            </w:r>
          </w:p>
        </w:tc>
      </w:tr>
      <w:tr w:rsidR="0073036F" w:rsidRPr="007B32D8" w14:paraId="3F91F066" w14:textId="77777777" w:rsidTr="00622DA7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88507D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28B9B6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0D58A6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5B2B259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14D63E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30FF47A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</w:tcPr>
          <w:p w14:paraId="4C6D83C0" w14:textId="243E08D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-0.73</w:t>
            </w:r>
          </w:p>
        </w:tc>
        <w:tc>
          <w:tcPr>
            <w:tcW w:w="1127" w:type="dxa"/>
          </w:tcPr>
          <w:p w14:paraId="206436AB" w14:textId="6BB58C9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1.77</w:t>
            </w:r>
          </w:p>
        </w:tc>
      </w:tr>
      <w:tr w:rsidR="0073036F" w:rsidRPr="007B32D8" w14:paraId="35B0C6AB" w14:textId="77777777" w:rsidTr="00622DA7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CC04E5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88994C0" w14:textId="40C27A5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27" w:type="dxa"/>
            <w:vAlign w:val="center"/>
          </w:tcPr>
          <w:p w14:paraId="311C785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C41A5B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D7ECD2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490EDB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</w:tcPr>
          <w:p w14:paraId="36FC6743" w14:textId="7AE6B39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2.63</w:t>
            </w:r>
          </w:p>
        </w:tc>
        <w:tc>
          <w:tcPr>
            <w:tcW w:w="1127" w:type="dxa"/>
          </w:tcPr>
          <w:p w14:paraId="0C1250C1" w14:textId="2EDEBF9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5.13</w:t>
            </w:r>
          </w:p>
        </w:tc>
      </w:tr>
      <w:tr w:rsidR="0073036F" w:rsidRPr="007B32D8" w14:paraId="546D5C3D" w14:textId="77777777" w:rsidTr="00622DA7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9C25DB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0914BC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114200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6C1C87A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D8BE6F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1B290DB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</w:tcPr>
          <w:p w14:paraId="10FFF9DA" w14:textId="7F858A1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-0.80</w:t>
            </w:r>
          </w:p>
        </w:tc>
        <w:tc>
          <w:tcPr>
            <w:tcW w:w="1127" w:type="dxa"/>
          </w:tcPr>
          <w:p w14:paraId="4720E7E7" w14:textId="3267E15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1.70</w:t>
            </w:r>
          </w:p>
        </w:tc>
      </w:tr>
      <w:tr w:rsidR="0073036F" w:rsidRPr="007B32D8" w14:paraId="7EF07C64" w14:textId="77777777" w:rsidTr="00622DA7">
        <w:trPr>
          <w:trHeight w:val="86"/>
          <w:jc w:val="center"/>
        </w:trPr>
        <w:tc>
          <w:tcPr>
            <w:tcW w:w="769" w:type="dxa"/>
            <w:vMerge w:val="restart"/>
            <w:vAlign w:val="center"/>
          </w:tcPr>
          <w:p w14:paraId="0278696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607054B4" w14:textId="1D99C6F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27" w:type="dxa"/>
            <w:vMerge w:val="restart"/>
            <w:vAlign w:val="center"/>
          </w:tcPr>
          <w:p w14:paraId="506E77C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38F4E2F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25B4960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BECFC3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</w:tcPr>
          <w:p w14:paraId="6D938F42" w14:textId="411072F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-1.34</w:t>
            </w:r>
          </w:p>
        </w:tc>
        <w:tc>
          <w:tcPr>
            <w:tcW w:w="1127" w:type="dxa"/>
          </w:tcPr>
          <w:p w14:paraId="50EBBE4D" w14:textId="563C7AE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1.16</w:t>
            </w:r>
          </w:p>
        </w:tc>
      </w:tr>
      <w:tr w:rsidR="0073036F" w:rsidRPr="007B32D8" w14:paraId="6E6A8F15" w14:textId="77777777" w:rsidTr="00622DA7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6AE1022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51CC63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BED3EC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8DB8A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2F285A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CFE82C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</w:tcPr>
          <w:p w14:paraId="7AECED94" w14:textId="2F1683D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-2.10</w:t>
            </w:r>
          </w:p>
        </w:tc>
        <w:tc>
          <w:tcPr>
            <w:tcW w:w="1127" w:type="dxa"/>
          </w:tcPr>
          <w:p w14:paraId="6E633163" w14:textId="6943E7E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0.40</w:t>
            </w:r>
          </w:p>
        </w:tc>
      </w:tr>
      <w:tr w:rsidR="0073036F" w:rsidRPr="007B32D8" w14:paraId="26C37606" w14:textId="77777777" w:rsidTr="00622DA7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9001D0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4666DE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89256D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311B150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701B47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1774D85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</w:tcPr>
          <w:p w14:paraId="789BD0AD" w14:textId="0DCD4F8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-0.32</w:t>
            </w:r>
          </w:p>
        </w:tc>
        <w:tc>
          <w:tcPr>
            <w:tcW w:w="1127" w:type="dxa"/>
          </w:tcPr>
          <w:p w14:paraId="0CA1659A" w14:textId="6D23752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2.18</w:t>
            </w:r>
          </w:p>
        </w:tc>
      </w:tr>
      <w:tr w:rsidR="0073036F" w:rsidRPr="007B32D8" w14:paraId="3FD352AE" w14:textId="77777777" w:rsidTr="00622DA7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33939D0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0FC992B" w14:textId="42991B0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27" w:type="dxa"/>
            <w:vMerge w:val="restart"/>
            <w:vAlign w:val="center"/>
          </w:tcPr>
          <w:p w14:paraId="358CEF3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7AC2270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056163F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445860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</w:tcPr>
          <w:p w14:paraId="7A328477" w14:textId="18701E1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-1.18</w:t>
            </w:r>
          </w:p>
        </w:tc>
        <w:tc>
          <w:tcPr>
            <w:tcW w:w="1127" w:type="dxa"/>
          </w:tcPr>
          <w:p w14:paraId="7F10BA98" w14:textId="0452783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1.32</w:t>
            </w:r>
          </w:p>
        </w:tc>
      </w:tr>
      <w:tr w:rsidR="0073036F" w:rsidRPr="007B32D8" w14:paraId="38B6DB84" w14:textId="77777777" w:rsidTr="00622DA7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2917A19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AA0246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CA0925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71B5CD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FC65FC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85538E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</w:tcPr>
          <w:p w14:paraId="6873AC49" w14:textId="203F5FD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-1.85</w:t>
            </w:r>
          </w:p>
        </w:tc>
        <w:tc>
          <w:tcPr>
            <w:tcW w:w="1127" w:type="dxa"/>
          </w:tcPr>
          <w:p w14:paraId="38A54E3A" w14:textId="6ADBADF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0.65</w:t>
            </w:r>
          </w:p>
        </w:tc>
      </w:tr>
      <w:tr w:rsidR="0073036F" w:rsidRPr="007B32D8" w14:paraId="18E5FC38" w14:textId="77777777" w:rsidTr="00622DA7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A1025A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88060B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00A198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E83195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Align w:val="center"/>
          </w:tcPr>
          <w:p w14:paraId="56707772" w14:textId="5FD7888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1127" w:type="dxa"/>
            <w:vAlign w:val="center"/>
          </w:tcPr>
          <w:p w14:paraId="33A343E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</w:tcPr>
          <w:p w14:paraId="196FE50F" w14:textId="3A4C0B1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-0.03</w:t>
            </w:r>
          </w:p>
        </w:tc>
        <w:tc>
          <w:tcPr>
            <w:tcW w:w="1127" w:type="dxa"/>
          </w:tcPr>
          <w:p w14:paraId="74B32D83" w14:textId="08AE264B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2.47</w:t>
            </w:r>
          </w:p>
        </w:tc>
      </w:tr>
      <w:tr w:rsidR="0073036F" w:rsidRPr="007B32D8" w14:paraId="17BB8D56" w14:textId="77777777" w:rsidTr="00622DA7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4A09AD1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7042F0EC" w14:textId="5B476A9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27" w:type="dxa"/>
            <w:vMerge w:val="restart"/>
            <w:vAlign w:val="center"/>
          </w:tcPr>
          <w:p w14:paraId="5321813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476657E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C47BCC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2721A8B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</w:tcPr>
          <w:p w14:paraId="51520B1C" w14:textId="1251C78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2.53</w:t>
            </w:r>
          </w:p>
        </w:tc>
        <w:tc>
          <w:tcPr>
            <w:tcW w:w="1127" w:type="dxa"/>
          </w:tcPr>
          <w:p w14:paraId="53810577" w14:textId="1BFFB00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5.03</w:t>
            </w:r>
          </w:p>
        </w:tc>
      </w:tr>
      <w:tr w:rsidR="0073036F" w:rsidRPr="007B32D8" w14:paraId="73F4ED9C" w14:textId="77777777" w:rsidTr="00622DA7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129CD5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BB69BA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77E3FD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16403B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4EF001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FE4055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</w:tcPr>
          <w:p w14:paraId="79ADCC45" w14:textId="6661120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1.88</w:t>
            </w:r>
          </w:p>
        </w:tc>
        <w:tc>
          <w:tcPr>
            <w:tcW w:w="1127" w:type="dxa"/>
          </w:tcPr>
          <w:p w14:paraId="1B8261F6" w14:textId="3B112A3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4.38</w:t>
            </w:r>
          </w:p>
        </w:tc>
      </w:tr>
      <w:tr w:rsidR="0073036F" w:rsidRPr="007B32D8" w14:paraId="73511A90" w14:textId="77777777" w:rsidTr="00622DA7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64C724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DCA0543" w14:textId="13EAC2A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27" w:type="dxa"/>
            <w:vMerge/>
            <w:vAlign w:val="center"/>
          </w:tcPr>
          <w:p w14:paraId="1A38968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7F3CC4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EF096B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ED2929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</w:tcPr>
          <w:p w14:paraId="4F4DA555" w14:textId="34FEBF3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2.72</w:t>
            </w:r>
          </w:p>
        </w:tc>
        <w:tc>
          <w:tcPr>
            <w:tcW w:w="1127" w:type="dxa"/>
          </w:tcPr>
          <w:p w14:paraId="70CC93DB" w14:textId="1C8DCE8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5.22</w:t>
            </w:r>
          </w:p>
        </w:tc>
      </w:tr>
      <w:tr w:rsidR="0073036F" w:rsidRPr="007B32D8" w14:paraId="7C289D38" w14:textId="77777777" w:rsidTr="00622DA7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974F6A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726631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6B54D9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46D7B1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17B27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3255C6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</w:tcPr>
          <w:p w14:paraId="1B570D4D" w14:textId="2BFB4F5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1.93</w:t>
            </w:r>
          </w:p>
        </w:tc>
        <w:tc>
          <w:tcPr>
            <w:tcW w:w="1127" w:type="dxa"/>
          </w:tcPr>
          <w:p w14:paraId="75A5FEB0" w14:textId="073A157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4.43</w:t>
            </w:r>
          </w:p>
        </w:tc>
      </w:tr>
      <w:tr w:rsidR="0073036F" w:rsidRPr="007B32D8" w14:paraId="530C749A" w14:textId="77777777" w:rsidTr="0073036F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3D24742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484" w:type="dxa"/>
            <w:vMerge w:val="restart"/>
            <w:vAlign w:val="center"/>
          </w:tcPr>
          <w:p w14:paraId="3A885A3A" w14:textId="597E8EF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27" w:type="dxa"/>
            <w:vAlign w:val="center"/>
          </w:tcPr>
          <w:p w14:paraId="1BFA320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85EBB1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53B6AA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237806C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4EA7CB6A" w14:textId="133E316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7.12</w:t>
            </w:r>
          </w:p>
        </w:tc>
        <w:tc>
          <w:tcPr>
            <w:tcW w:w="1127" w:type="dxa"/>
            <w:vAlign w:val="center"/>
          </w:tcPr>
          <w:p w14:paraId="16338F48" w14:textId="145ABDE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9.62</w:t>
            </w:r>
          </w:p>
        </w:tc>
      </w:tr>
      <w:tr w:rsidR="0073036F" w:rsidRPr="007B32D8" w14:paraId="6D0BB8D8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FE221A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132824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9BC998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35A078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0FDF0D0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7B03704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DF6359E" w14:textId="53FB040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2.40</w:t>
            </w:r>
          </w:p>
        </w:tc>
        <w:tc>
          <w:tcPr>
            <w:tcW w:w="1127" w:type="dxa"/>
            <w:vAlign w:val="center"/>
          </w:tcPr>
          <w:p w14:paraId="7973DDAA" w14:textId="7834303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4.90</w:t>
            </w:r>
          </w:p>
        </w:tc>
      </w:tr>
      <w:tr w:rsidR="0073036F" w:rsidRPr="007B32D8" w14:paraId="24EC2FB1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5BF1A7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F6866DC" w14:textId="6ACA56E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27" w:type="dxa"/>
            <w:vAlign w:val="center"/>
          </w:tcPr>
          <w:p w14:paraId="233ECEF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B972A7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1458C7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542AC4F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7D3FF3F" w14:textId="5FD5794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7.35</w:t>
            </w:r>
          </w:p>
        </w:tc>
        <w:tc>
          <w:tcPr>
            <w:tcW w:w="1127" w:type="dxa"/>
            <w:vAlign w:val="center"/>
          </w:tcPr>
          <w:p w14:paraId="6AF3C57D" w14:textId="0529A98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9.85</w:t>
            </w:r>
          </w:p>
        </w:tc>
      </w:tr>
      <w:tr w:rsidR="0073036F" w:rsidRPr="007B32D8" w14:paraId="42BADBD4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3EE66B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BE6D33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141DE4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6F999A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08823D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1D39AF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DEBCCFF" w14:textId="1B9B37C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2.33</w:t>
            </w:r>
          </w:p>
        </w:tc>
        <w:tc>
          <w:tcPr>
            <w:tcW w:w="1127" w:type="dxa"/>
            <w:vAlign w:val="center"/>
          </w:tcPr>
          <w:p w14:paraId="2A240404" w14:textId="2A58B4A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4.83</w:t>
            </w:r>
          </w:p>
        </w:tc>
      </w:tr>
      <w:tr w:rsidR="0073036F" w:rsidRPr="007B32D8" w14:paraId="6D1DE7C2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5902DB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7363C7D" w14:textId="63EDF7D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27" w:type="dxa"/>
            <w:vAlign w:val="center"/>
          </w:tcPr>
          <w:p w14:paraId="56BB690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EB9987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11B2CC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A90B70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CC9D232" w14:textId="2CB74E4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7.21</w:t>
            </w:r>
          </w:p>
        </w:tc>
        <w:tc>
          <w:tcPr>
            <w:tcW w:w="1127" w:type="dxa"/>
            <w:vAlign w:val="center"/>
          </w:tcPr>
          <w:p w14:paraId="7591956A" w14:textId="2817F92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9.71</w:t>
            </w:r>
          </w:p>
        </w:tc>
      </w:tr>
      <w:tr w:rsidR="0073036F" w:rsidRPr="007B32D8" w14:paraId="7BDA7F8C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F50FF2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15A4B5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00A562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798CDF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C218F5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E84A89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244743B" w14:textId="0F426E6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1.29</w:t>
            </w:r>
          </w:p>
        </w:tc>
        <w:tc>
          <w:tcPr>
            <w:tcW w:w="1127" w:type="dxa"/>
            <w:vAlign w:val="center"/>
          </w:tcPr>
          <w:p w14:paraId="472BF172" w14:textId="3ABE691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3.79</w:t>
            </w:r>
          </w:p>
        </w:tc>
      </w:tr>
      <w:tr w:rsidR="0073036F" w:rsidRPr="007B32D8" w14:paraId="1CC8E109" w14:textId="77777777" w:rsidTr="0073036F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682F3A9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484" w:type="dxa"/>
            <w:vMerge w:val="restart"/>
            <w:vAlign w:val="center"/>
          </w:tcPr>
          <w:p w14:paraId="76E8DACC" w14:textId="4EDEA01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27" w:type="dxa"/>
            <w:vMerge w:val="restart"/>
            <w:vAlign w:val="center"/>
          </w:tcPr>
          <w:p w14:paraId="5E1EB9A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5BC5D52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F8FE31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5E077E4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0839DD0" w14:textId="02924E3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-6.64</w:t>
            </w:r>
          </w:p>
        </w:tc>
        <w:tc>
          <w:tcPr>
            <w:tcW w:w="1127" w:type="dxa"/>
            <w:vAlign w:val="center"/>
          </w:tcPr>
          <w:p w14:paraId="344A2DB9" w14:textId="35D2975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-4.14</w:t>
            </w:r>
          </w:p>
        </w:tc>
      </w:tr>
      <w:tr w:rsidR="0073036F" w:rsidRPr="007B32D8" w14:paraId="273B206F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16DCD0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C5FF05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7952A0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07A2D4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A26E0DD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08D7EB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0F42F2D9" w14:textId="41D07EC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-3.19</w:t>
            </w:r>
          </w:p>
        </w:tc>
        <w:tc>
          <w:tcPr>
            <w:tcW w:w="1127" w:type="dxa"/>
            <w:vAlign w:val="center"/>
          </w:tcPr>
          <w:p w14:paraId="166B236F" w14:textId="6B047B0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-0.69</w:t>
            </w:r>
          </w:p>
        </w:tc>
      </w:tr>
      <w:tr w:rsidR="0073036F" w:rsidRPr="007B32D8" w14:paraId="64155112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258044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5A85230" w14:textId="6177441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27" w:type="dxa"/>
            <w:vMerge/>
            <w:vAlign w:val="center"/>
          </w:tcPr>
          <w:p w14:paraId="4565B8B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A6CA7B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56BD44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4BB80B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8467713" w14:textId="769CABD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-6.62</w:t>
            </w:r>
          </w:p>
        </w:tc>
        <w:tc>
          <w:tcPr>
            <w:tcW w:w="1127" w:type="dxa"/>
            <w:vAlign w:val="center"/>
          </w:tcPr>
          <w:p w14:paraId="2252F888" w14:textId="25EFE17B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-4.12</w:t>
            </w:r>
          </w:p>
        </w:tc>
      </w:tr>
      <w:tr w:rsidR="0073036F" w:rsidRPr="007B32D8" w14:paraId="22E67EEF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0D40D5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20F6D8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4E8FDF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963387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E78CD0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B5F0D3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188AD83D" w14:textId="7378C77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-4.14</w:t>
            </w:r>
          </w:p>
        </w:tc>
        <w:tc>
          <w:tcPr>
            <w:tcW w:w="1127" w:type="dxa"/>
            <w:vAlign w:val="center"/>
          </w:tcPr>
          <w:p w14:paraId="21966D29" w14:textId="7EA9F8E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-1.64</w:t>
            </w:r>
          </w:p>
        </w:tc>
      </w:tr>
      <w:tr w:rsidR="0073036F" w:rsidRPr="007B32D8" w14:paraId="69DD0A4A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FA063C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72091AC" w14:textId="4D42C9B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27" w:type="dxa"/>
            <w:vMerge/>
            <w:vAlign w:val="center"/>
          </w:tcPr>
          <w:p w14:paraId="47815F4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9321BC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260CFC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710C6E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9AABD04" w14:textId="7B883BC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-7.55</w:t>
            </w:r>
          </w:p>
        </w:tc>
        <w:tc>
          <w:tcPr>
            <w:tcW w:w="1127" w:type="dxa"/>
            <w:vAlign w:val="center"/>
          </w:tcPr>
          <w:p w14:paraId="06223878" w14:textId="59BFCD1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-5.05</w:t>
            </w:r>
          </w:p>
        </w:tc>
      </w:tr>
      <w:tr w:rsidR="0073036F" w:rsidRPr="007B32D8" w14:paraId="3E6ED0E8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FE0A9A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8D92D4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EABE7A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3E37F4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995F5A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8FD9FA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44E25B93" w14:textId="34691EC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-5.16</w:t>
            </w:r>
          </w:p>
        </w:tc>
        <w:tc>
          <w:tcPr>
            <w:tcW w:w="1127" w:type="dxa"/>
            <w:vAlign w:val="center"/>
          </w:tcPr>
          <w:p w14:paraId="3AE0000D" w14:textId="2E2B539B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-2.66</w:t>
            </w:r>
          </w:p>
        </w:tc>
      </w:tr>
      <w:tr w:rsidR="0073036F" w:rsidRPr="007B32D8" w14:paraId="427BA6BB" w14:textId="77777777" w:rsidTr="0073036F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2B01FB3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060E92B2" w14:textId="274FC83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27" w:type="dxa"/>
            <w:vAlign w:val="center"/>
          </w:tcPr>
          <w:p w14:paraId="781E6ED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28FD09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242865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D280AF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3438DC3A" w14:textId="3FCE6CAB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2.15</w:t>
            </w:r>
          </w:p>
        </w:tc>
        <w:tc>
          <w:tcPr>
            <w:tcW w:w="1127" w:type="dxa"/>
            <w:vAlign w:val="center"/>
          </w:tcPr>
          <w:p w14:paraId="04656FB8" w14:textId="4F3324E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4.65</w:t>
            </w:r>
          </w:p>
        </w:tc>
      </w:tr>
      <w:tr w:rsidR="0073036F" w:rsidRPr="007B32D8" w14:paraId="7036DAD0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CB8395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27B82A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7515E7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47A30FB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59DE62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593FCE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3959F85E" w14:textId="6D2BB4A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0.13</w:t>
            </w:r>
          </w:p>
        </w:tc>
        <w:tc>
          <w:tcPr>
            <w:tcW w:w="1127" w:type="dxa"/>
            <w:vAlign w:val="center"/>
          </w:tcPr>
          <w:p w14:paraId="4B9A0ECE" w14:textId="781B38E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2.63</w:t>
            </w:r>
          </w:p>
        </w:tc>
      </w:tr>
      <w:tr w:rsidR="0073036F" w:rsidRPr="007B32D8" w14:paraId="1CDE5C2B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3753F9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4148DFE" w14:textId="21AEBA5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27" w:type="dxa"/>
            <w:vAlign w:val="center"/>
          </w:tcPr>
          <w:p w14:paraId="63982DD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022EEB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72CAE0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81C602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3A1F225" w14:textId="40BF923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2.61</w:t>
            </w:r>
          </w:p>
        </w:tc>
        <w:tc>
          <w:tcPr>
            <w:tcW w:w="1127" w:type="dxa"/>
            <w:vAlign w:val="center"/>
          </w:tcPr>
          <w:p w14:paraId="76D32278" w14:textId="4762322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5.11</w:t>
            </w:r>
          </w:p>
        </w:tc>
      </w:tr>
      <w:tr w:rsidR="0073036F" w:rsidRPr="007B32D8" w14:paraId="265E3DB2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98299C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252AEC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906E9D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1944F09D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04CF69E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41EF64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52DB959A" w14:textId="105A00F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0.6</w:t>
            </w:r>
          </w:p>
        </w:tc>
        <w:tc>
          <w:tcPr>
            <w:tcW w:w="1127" w:type="dxa"/>
            <w:vAlign w:val="center"/>
          </w:tcPr>
          <w:p w14:paraId="4D072689" w14:textId="1D2C072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3.1</w:t>
            </w:r>
          </w:p>
        </w:tc>
      </w:tr>
      <w:tr w:rsidR="0073036F" w:rsidRPr="007B32D8" w14:paraId="287E5D4D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871AD0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C07DDCE" w14:textId="661EC0E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27" w:type="dxa"/>
            <w:vAlign w:val="center"/>
          </w:tcPr>
          <w:p w14:paraId="24D4EFC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7FF1A6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0A5BAD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0FD8B8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9DE36BE" w14:textId="67E385D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2.8</w:t>
            </w:r>
          </w:p>
        </w:tc>
        <w:tc>
          <w:tcPr>
            <w:tcW w:w="1127" w:type="dxa"/>
            <w:vAlign w:val="center"/>
          </w:tcPr>
          <w:p w14:paraId="5CE71786" w14:textId="3D1A062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5.3</w:t>
            </w:r>
          </w:p>
        </w:tc>
      </w:tr>
      <w:tr w:rsidR="0073036F" w:rsidRPr="007B32D8" w14:paraId="41D77A04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2CE22D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91BAA7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56648B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4000F0B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7F1EB06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7636F0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1CA69418" w14:textId="1E91F32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-0.63</w:t>
            </w:r>
          </w:p>
        </w:tc>
        <w:tc>
          <w:tcPr>
            <w:tcW w:w="1127" w:type="dxa"/>
            <w:vAlign w:val="center"/>
          </w:tcPr>
          <w:p w14:paraId="3D8C1391" w14:textId="2A69FFF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1.87</w:t>
            </w:r>
          </w:p>
        </w:tc>
      </w:tr>
      <w:tr w:rsidR="0073036F" w:rsidRPr="007B32D8" w14:paraId="2CD98B2B" w14:textId="77777777" w:rsidTr="0073036F">
        <w:trPr>
          <w:trHeight w:val="56"/>
          <w:jc w:val="center"/>
        </w:trPr>
        <w:tc>
          <w:tcPr>
            <w:tcW w:w="769" w:type="dxa"/>
            <w:vMerge w:val="restart"/>
            <w:vAlign w:val="center"/>
          </w:tcPr>
          <w:p w14:paraId="56901D3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71BD1B12" w14:textId="54CE74A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27" w:type="dxa"/>
            <w:vMerge w:val="restart"/>
            <w:vAlign w:val="center"/>
          </w:tcPr>
          <w:p w14:paraId="7EC470C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512884F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A8315B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1E4B04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D4A4584" w14:textId="6029F08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-0.75</w:t>
            </w:r>
          </w:p>
        </w:tc>
        <w:tc>
          <w:tcPr>
            <w:tcW w:w="1127" w:type="dxa"/>
            <w:vAlign w:val="center"/>
          </w:tcPr>
          <w:p w14:paraId="1559B09F" w14:textId="3F8DC11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1.75</w:t>
            </w:r>
          </w:p>
        </w:tc>
      </w:tr>
      <w:tr w:rsidR="0073036F" w:rsidRPr="007B32D8" w14:paraId="17DB3BEC" w14:textId="77777777" w:rsidTr="0073036F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0BCCE6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6483BA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C268DB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E17FAA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8F7A99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031E64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55C75F6" w14:textId="43FDC20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-1.48</w:t>
            </w:r>
          </w:p>
        </w:tc>
        <w:tc>
          <w:tcPr>
            <w:tcW w:w="1127" w:type="dxa"/>
            <w:vAlign w:val="center"/>
          </w:tcPr>
          <w:p w14:paraId="47260003" w14:textId="3C35235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1.02</w:t>
            </w:r>
          </w:p>
        </w:tc>
      </w:tr>
      <w:tr w:rsidR="0073036F" w:rsidRPr="007B32D8" w14:paraId="3CB3E4F9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096957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BF1C49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50E8E3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5A72E63D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04F7A19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2AFE886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1C49964" w14:textId="7908CBC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0.27</w:t>
            </w:r>
          </w:p>
        </w:tc>
        <w:tc>
          <w:tcPr>
            <w:tcW w:w="1127" w:type="dxa"/>
            <w:vAlign w:val="center"/>
          </w:tcPr>
          <w:p w14:paraId="6E3D31FF" w14:textId="5D9A6D5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2.77</w:t>
            </w:r>
          </w:p>
        </w:tc>
      </w:tr>
      <w:tr w:rsidR="0073036F" w:rsidRPr="007B32D8" w14:paraId="1D327467" w14:textId="77777777" w:rsidTr="0073036F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5C63ED1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08A5908" w14:textId="1978546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27" w:type="dxa"/>
            <w:vMerge w:val="restart"/>
            <w:vAlign w:val="center"/>
          </w:tcPr>
          <w:p w14:paraId="56862FB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74E0847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4460B5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E2DE13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1270327" w14:textId="617F41B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-0.81</w:t>
            </w:r>
          </w:p>
        </w:tc>
        <w:tc>
          <w:tcPr>
            <w:tcW w:w="1127" w:type="dxa"/>
            <w:vAlign w:val="center"/>
          </w:tcPr>
          <w:p w14:paraId="00B0E449" w14:textId="08628D0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1.69</w:t>
            </w:r>
          </w:p>
        </w:tc>
      </w:tr>
      <w:tr w:rsidR="0073036F" w:rsidRPr="007B32D8" w14:paraId="39B40B9D" w14:textId="77777777" w:rsidTr="0073036F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3A8498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A1937D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47FFE0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D3FFB5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A9A6BC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124D6E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D56400D" w14:textId="6A0956B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-1.44</w:t>
            </w:r>
          </w:p>
        </w:tc>
        <w:tc>
          <w:tcPr>
            <w:tcW w:w="1127" w:type="dxa"/>
            <w:vAlign w:val="center"/>
          </w:tcPr>
          <w:p w14:paraId="30E41987" w14:textId="47C95C9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1.06</w:t>
            </w:r>
          </w:p>
        </w:tc>
      </w:tr>
      <w:tr w:rsidR="0073036F" w:rsidRPr="007B32D8" w14:paraId="454C47F6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B2E490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9B42D7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0420B1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0B08D2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0231D0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E1D80E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CE77602" w14:textId="03504B4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0.53</w:t>
            </w:r>
          </w:p>
        </w:tc>
        <w:tc>
          <w:tcPr>
            <w:tcW w:w="1127" w:type="dxa"/>
            <w:vAlign w:val="center"/>
          </w:tcPr>
          <w:p w14:paraId="36A7253C" w14:textId="12F23A9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3.03</w:t>
            </w:r>
          </w:p>
        </w:tc>
      </w:tr>
      <w:tr w:rsidR="0073036F" w:rsidRPr="007B32D8" w14:paraId="710563FC" w14:textId="77777777" w:rsidTr="0073036F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1A71880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07D32D7" w14:textId="157EF8B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27" w:type="dxa"/>
            <w:vMerge w:val="restart"/>
            <w:vAlign w:val="center"/>
          </w:tcPr>
          <w:p w14:paraId="2E142CF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570D9E7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0848DC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83ECEC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C8F5B78" w14:textId="3A6591E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-1.79</w:t>
            </w:r>
          </w:p>
        </w:tc>
        <w:tc>
          <w:tcPr>
            <w:tcW w:w="1127" w:type="dxa"/>
            <w:vAlign w:val="center"/>
          </w:tcPr>
          <w:p w14:paraId="02B4E6C2" w14:textId="71BF7B7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0.71</w:t>
            </w:r>
          </w:p>
        </w:tc>
      </w:tr>
      <w:tr w:rsidR="0073036F" w:rsidRPr="007B32D8" w14:paraId="31BDCCE5" w14:textId="77777777" w:rsidTr="0073036F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76D9ADA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7E7372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C3AE30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A23541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85CB43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77A89F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30C4085" w14:textId="659A347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-2.51</w:t>
            </w:r>
          </w:p>
        </w:tc>
        <w:tc>
          <w:tcPr>
            <w:tcW w:w="1127" w:type="dxa"/>
            <w:vAlign w:val="center"/>
          </w:tcPr>
          <w:p w14:paraId="7813FC2A" w14:textId="59F15E2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-0.01</w:t>
            </w:r>
          </w:p>
        </w:tc>
      </w:tr>
      <w:tr w:rsidR="0073036F" w:rsidRPr="007B32D8" w14:paraId="40FAC5DB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96A4DE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E3C43A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8FD481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37C3B16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979EA2D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0519A2C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387863D" w14:textId="67DB8DE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-0.46</w:t>
            </w:r>
          </w:p>
        </w:tc>
        <w:tc>
          <w:tcPr>
            <w:tcW w:w="1127" w:type="dxa"/>
            <w:vAlign w:val="center"/>
          </w:tcPr>
          <w:p w14:paraId="41359DFD" w14:textId="1BB6B04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2.04</w:t>
            </w:r>
          </w:p>
        </w:tc>
      </w:tr>
      <w:tr w:rsidR="0073036F" w:rsidRPr="007B32D8" w14:paraId="7A1E1A8B" w14:textId="77777777" w:rsidTr="0073036F">
        <w:trPr>
          <w:trHeight w:val="63"/>
          <w:jc w:val="center"/>
        </w:trPr>
        <w:tc>
          <w:tcPr>
            <w:tcW w:w="769" w:type="dxa"/>
            <w:vMerge w:val="restart"/>
            <w:vAlign w:val="center"/>
          </w:tcPr>
          <w:p w14:paraId="6F836C9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1FE8D636" w14:textId="7A58563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27" w:type="dxa"/>
            <w:vMerge w:val="restart"/>
            <w:vAlign w:val="center"/>
          </w:tcPr>
          <w:p w14:paraId="426E9FD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28F8081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E5AA77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06D7E6B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3BAA378" w14:textId="6CDF942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2.94</w:t>
            </w:r>
          </w:p>
        </w:tc>
        <w:tc>
          <w:tcPr>
            <w:tcW w:w="1127" w:type="dxa"/>
            <w:vAlign w:val="center"/>
          </w:tcPr>
          <w:p w14:paraId="4A1DF3C8" w14:textId="4A94612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5.44</w:t>
            </w:r>
          </w:p>
        </w:tc>
      </w:tr>
      <w:tr w:rsidR="0073036F" w:rsidRPr="007B32D8" w14:paraId="546FCB4B" w14:textId="77777777" w:rsidTr="0073036F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6FED2CF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8E41F0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28855F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357DF7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D25C60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D2AF1E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38F1264" w14:textId="5842C58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2.34</w:t>
            </w:r>
          </w:p>
        </w:tc>
        <w:tc>
          <w:tcPr>
            <w:tcW w:w="1127" w:type="dxa"/>
            <w:vAlign w:val="center"/>
          </w:tcPr>
          <w:p w14:paraId="02C1809D" w14:textId="396060E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4.84</w:t>
            </w:r>
          </w:p>
        </w:tc>
      </w:tr>
      <w:tr w:rsidR="0073036F" w:rsidRPr="007B32D8" w14:paraId="346A78AD" w14:textId="77777777" w:rsidTr="0073036F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5FD6E84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29A733D" w14:textId="0A7ABF9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27" w:type="dxa"/>
            <w:vMerge/>
            <w:vAlign w:val="center"/>
          </w:tcPr>
          <w:p w14:paraId="0A43DDE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8A3B7B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BCC8D9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16017E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E827233" w14:textId="14A18CF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3.07</w:t>
            </w:r>
          </w:p>
        </w:tc>
        <w:tc>
          <w:tcPr>
            <w:tcW w:w="1127" w:type="dxa"/>
            <w:vAlign w:val="center"/>
          </w:tcPr>
          <w:p w14:paraId="6D641AF1" w14:textId="41722CD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5.57</w:t>
            </w:r>
          </w:p>
        </w:tc>
      </w:tr>
      <w:tr w:rsidR="0073036F" w:rsidRPr="007B32D8" w14:paraId="5F82C7E0" w14:textId="77777777" w:rsidTr="0073036F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73A458B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2EB61F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B19BDF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599448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3E809A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7C70E2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4A75E63F" w14:textId="14A991E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2.29</w:t>
            </w:r>
          </w:p>
        </w:tc>
        <w:tc>
          <w:tcPr>
            <w:tcW w:w="1127" w:type="dxa"/>
            <w:vAlign w:val="center"/>
          </w:tcPr>
          <w:p w14:paraId="280EEC0F" w14:textId="542E694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4.79</w:t>
            </w:r>
          </w:p>
        </w:tc>
      </w:tr>
      <w:tr w:rsidR="0073036F" w:rsidRPr="007B32D8" w14:paraId="0A5B7EE0" w14:textId="77777777" w:rsidTr="0073036F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373AC0B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3FF9B8B" w14:textId="2792494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27" w:type="dxa"/>
            <w:vMerge/>
            <w:vAlign w:val="center"/>
          </w:tcPr>
          <w:p w14:paraId="5FFF21C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9BE9F0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0E8FA4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4D5A0D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287993F" w14:textId="48504C2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2.2</w:t>
            </w:r>
          </w:p>
        </w:tc>
        <w:tc>
          <w:tcPr>
            <w:tcW w:w="1127" w:type="dxa"/>
            <w:vAlign w:val="center"/>
          </w:tcPr>
          <w:p w14:paraId="770EB5A5" w14:textId="1388AAD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4.7</w:t>
            </w:r>
          </w:p>
        </w:tc>
      </w:tr>
      <w:tr w:rsidR="0073036F" w:rsidRPr="007B32D8" w14:paraId="5298F40C" w14:textId="77777777" w:rsidTr="0073036F">
        <w:trPr>
          <w:trHeight w:val="488"/>
          <w:jc w:val="center"/>
        </w:trPr>
        <w:tc>
          <w:tcPr>
            <w:tcW w:w="769" w:type="dxa"/>
            <w:vMerge/>
            <w:vAlign w:val="center"/>
          </w:tcPr>
          <w:p w14:paraId="731F0DB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95D59F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D50BBE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D44A98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E29D8B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66B075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43059D46" w14:textId="4B853A5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1.49</w:t>
            </w:r>
          </w:p>
        </w:tc>
        <w:tc>
          <w:tcPr>
            <w:tcW w:w="1127" w:type="dxa"/>
            <w:vAlign w:val="center"/>
          </w:tcPr>
          <w:p w14:paraId="496F6C42" w14:textId="7D0EFE3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3.99</w:t>
            </w:r>
          </w:p>
        </w:tc>
      </w:tr>
    </w:tbl>
    <w:p w14:paraId="0BCD6939" w14:textId="77777777" w:rsidR="001B4A37" w:rsidRDefault="001B4A37" w:rsidP="00041122">
      <w:pPr>
        <w:jc w:val="both"/>
        <w:rPr>
          <w:lang w:eastAsia="zh-CN"/>
        </w:rPr>
      </w:pPr>
    </w:p>
    <w:p w14:paraId="63875003" w14:textId="24A832D5" w:rsidR="00477253" w:rsidRPr="007135FE" w:rsidRDefault="00477253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1B4A37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3E227FE0" w14:textId="540A81B0" w:rsidR="00030974" w:rsidRPr="008546D7" w:rsidRDefault="001B4A37" w:rsidP="0067491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AC380B">
        <w:rPr>
          <w:rFonts w:hint="eastAsia"/>
          <w:lang w:eastAsia="zh-CN"/>
        </w:rPr>
        <w:t>the updated</w:t>
      </w:r>
      <w:r w:rsidR="00741AB8">
        <w:rPr>
          <w:rFonts w:hint="eastAsia"/>
          <w:lang w:eastAsia="zh-CN"/>
        </w:rPr>
        <w:t xml:space="preserve"> </w:t>
      </w:r>
      <w:r w:rsidR="00741AB8">
        <w:rPr>
          <w:lang w:eastAsia="zh-CN"/>
        </w:rPr>
        <w:t>idea</w:t>
      </w:r>
      <w:r w:rsidR="00741AB8">
        <w:rPr>
          <w:rFonts w:hint="eastAsia"/>
          <w:lang w:eastAsia="zh-CN"/>
        </w:rPr>
        <w:t>l and impairment simulation results are provided.</w:t>
      </w: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C1E69B9" w14:textId="0BE312B8" w:rsidR="003011A3" w:rsidRPr="000D02C5" w:rsidRDefault="005B7632" w:rsidP="003011A3">
      <w:pPr>
        <w:pStyle w:val="Reference"/>
      </w:pPr>
      <w:r>
        <w:rPr>
          <w:rFonts w:hint="eastAsia"/>
        </w:rPr>
        <w:t>R4</w:t>
      </w:r>
      <w:r w:rsidR="00741AB8">
        <w:rPr>
          <w:rFonts w:hint="eastAsia"/>
        </w:rPr>
        <w:t>-1</w:t>
      </w:r>
      <w:r>
        <w:rPr>
          <w:rFonts w:hint="eastAsia"/>
        </w:rPr>
        <w:t>90</w:t>
      </w:r>
      <w:r w:rsidR="00577B14">
        <w:rPr>
          <w:rFonts w:hint="eastAsia"/>
        </w:rPr>
        <w:t>4718</w:t>
      </w:r>
      <w:r w:rsidR="00674913">
        <w:rPr>
          <w:rFonts w:hint="eastAsia"/>
        </w:rPr>
        <w:t>, WF on NR PUCCH demodulation requirements in Rel-15, Huawei</w:t>
      </w:r>
    </w:p>
    <w:sectPr w:rsidR="003011A3" w:rsidRPr="000D02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2AA5C" w14:textId="77777777" w:rsidR="00BF134D" w:rsidRDefault="00BF134D" w:rsidP="00EA0BFA">
      <w:pPr>
        <w:spacing w:after="0" w:line="240" w:lineRule="auto"/>
      </w:pPr>
      <w:r>
        <w:separator/>
      </w:r>
    </w:p>
  </w:endnote>
  <w:endnote w:type="continuationSeparator" w:id="0">
    <w:p w14:paraId="2F508BEC" w14:textId="77777777" w:rsidR="00BF134D" w:rsidRDefault="00BF134D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FAAC9" w14:textId="77777777" w:rsidR="00BF134D" w:rsidRDefault="00BF134D" w:rsidP="00EA0BFA">
      <w:pPr>
        <w:spacing w:after="0" w:line="240" w:lineRule="auto"/>
      </w:pPr>
      <w:r>
        <w:separator/>
      </w:r>
    </w:p>
  </w:footnote>
  <w:footnote w:type="continuationSeparator" w:id="0">
    <w:p w14:paraId="3457D4D0" w14:textId="77777777" w:rsidR="00BF134D" w:rsidRDefault="00BF134D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4"/>
  </w:num>
  <w:num w:numId="5">
    <w:abstractNumId w:val="17"/>
  </w:num>
  <w:num w:numId="6">
    <w:abstractNumId w:val="6"/>
  </w:num>
  <w:num w:numId="7">
    <w:abstractNumId w:val="20"/>
  </w:num>
  <w:num w:numId="8">
    <w:abstractNumId w:val="16"/>
  </w:num>
  <w:num w:numId="9">
    <w:abstractNumId w:val="9"/>
  </w:num>
  <w:num w:numId="10">
    <w:abstractNumId w:val="8"/>
  </w:num>
  <w:num w:numId="11">
    <w:abstractNumId w:val="18"/>
  </w:num>
  <w:num w:numId="12">
    <w:abstractNumId w:val="13"/>
  </w:num>
  <w:num w:numId="13">
    <w:abstractNumId w:val="3"/>
  </w:num>
  <w:num w:numId="14">
    <w:abstractNumId w:val="12"/>
  </w:num>
  <w:num w:numId="15">
    <w:abstractNumId w:val="7"/>
  </w:num>
  <w:num w:numId="16">
    <w:abstractNumId w:val="2"/>
  </w:num>
  <w:num w:numId="17">
    <w:abstractNumId w:val="5"/>
  </w:num>
  <w:num w:numId="18">
    <w:abstractNumId w:val="22"/>
  </w:num>
  <w:num w:numId="19">
    <w:abstractNumId w:val="21"/>
  </w:num>
  <w:num w:numId="20">
    <w:abstractNumId w:val="0"/>
  </w:num>
  <w:num w:numId="21">
    <w:abstractNumId w:val="19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bordersDoNotSurroundHeader/>
  <w:bordersDoNotSurroundFooter/>
  <w:proofState w:spelling="clean" w:grammar="clean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B27"/>
    <w:rsid w:val="00013787"/>
    <w:rsid w:val="00016385"/>
    <w:rsid w:val="00017087"/>
    <w:rsid w:val="0002149B"/>
    <w:rsid w:val="0002708E"/>
    <w:rsid w:val="00030974"/>
    <w:rsid w:val="00032A5A"/>
    <w:rsid w:val="00041024"/>
    <w:rsid w:val="00041122"/>
    <w:rsid w:val="0004509E"/>
    <w:rsid w:val="00045FE1"/>
    <w:rsid w:val="00046B12"/>
    <w:rsid w:val="00052389"/>
    <w:rsid w:val="00052893"/>
    <w:rsid w:val="00054983"/>
    <w:rsid w:val="000619E5"/>
    <w:rsid w:val="00070287"/>
    <w:rsid w:val="00071F91"/>
    <w:rsid w:val="00073548"/>
    <w:rsid w:val="000738E7"/>
    <w:rsid w:val="00077BA0"/>
    <w:rsid w:val="000827BF"/>
    <w:rsid w:val="000838B7"/>
    <w:rsid w:val="00087669"/>
    <w:rsid w:val="0009087E"/>
    <w:rsid w:val="000A103E"/>
    <w:rsid w:val="000A4382"/>
    <w:rsid w:val="000A5714"/>
    <w:rsid w:val="000A5C27"/>
    <w:rsid w:val="000B2B12"/>
    <w:rsid w:val="000B3276"/>
    <w:rsid w:val="000B3C57"/>
    <w:rsid w:val="000B499B"/>
    <w:rsid w:val="000B7B3D"/>
    <w:rsid w:val="000C59F9"/>
    <w:rsid w:val="000D02C5"/>
    <w:rsid w:val="000D02FD"/>
    <w:rsid w:val="000D0C9D"/>
    <w:rsid w:val="000F28F7"/>
    <w:rsid w:val="000F43E4"/>
    <w:rsid w:val="00104068"/>
    <w:rsid w:val="001161C6"/>
    <w:rsid w:val="0011669F"/>
    <w:rsid w:val="0012734C"/>
    <w:rsid w:val="00127804"/>
    <w:rsid w:val="00130993"/>
    <w:rsid w:val="00134858"/>
    <w:rsid w:val="00136C00"/>
    <w:rsid w:val="001371D1"/>
    <w:rsid w:val="00142220"/>
    <w:rsid w:val="001446C5"/>
    <w:rsid w:val="001454E4"/>
    <w:rsid w:val="00146669"/>
    <w:rsid w:val="00150F5B"/>
    <w:rsid w:val="00154F09"/>
    <w:rsid w:val="0015637D"/>
    <w:rsid w:val="001704CD"/>
    <w:rsid w:val="00172184"/>
    <w:rsid w:val="00173351"/>
    <w:rsid w:val="00174B9F"/>
    <w:rsid w:val="00175FCE"/>
    <w:rsid w:val="0018282C"/>
    <w:rsid w:val="00183FD4"/>
    <w:rsid w:val="00187530"/>
    <w:rsid w:val="001B4A37"/>
    <w:rsid w:val="001B7771"/>
    <w:rsid w:val="001C1D0A"/>
    <w:rsid w:val="001C2E9C"/>
    <w:rsid w:val="001C64C7"/>
    <w:rsid w:val="001D17BD"/>
    <w:rsid w:val="00201B73"/>
    <w:rsid w:val="00203E0C"/>
    <w:rsid w:val="00212152"/>
    <w:rsid w:val="00212AC7"/>
    <w:rsid w:val="002179F4"/>
    <w:rsid w:val="00235974"/>
    <w:rsid w:val="00244B99"/>
    <w:rsid w:val="002454B4"/>
    <w:rsid w:val="00246D6C"/>
    <w:rsid w:val="00253B6B"/>
    <w:rsid w:val="00257AF1"/>
    <w:rsid w:val="002722FF"/>
    <w:rsid w:val="00281464"/>
    <w:rsid w:val="00283C6C"/>
    <w:rsid w:val="002879C9"/>
    <w:rsid w:val="00290BB5"/>
    <w:rsid w:val="00290E01"/>
    <w:rsid w:val="00293801"/>
    <w:rsid w:val="002957D0"/>
    <w:rsid w:val="002A5001"/>
    <w:rsid w:val="002B01D8"/>
    <w:rsid w:val="002B4EED"/>
    <w:rsid w:val="002C103C"/>
    <w:rsid w:val="002D449C"/>
    <w:rsid w:val="002D6389"/>
    <w:rsid w:val="003011A3"/>
    <w:rsid w:val="00310472"/>
    <w:rsid w:val="00310DEE"/>
    <w:rsid w:val="00324E5F"/>
    <w:rsid w:val="00330524"/>
    <w:rsid w:val="00343B71"/>
    <w:rsid w:val="00345F49"/>
    <w:rsid w:val="00357F78"/>
    <w:rsid w:val="003618F1"/>
    <w:rsid w:val="00363DB5"/>
    <w:rsid w:val="003658F1"/>
    <w:rsid w:val="003729D9"/>
    <w:rsid w:val="00372FA0"/>
    <w:rsid w:val="00373AD8"/>
    <w:rsid w:val="00386DAB"/>
    <w:rsid w:val="00387A2B"/>
    <w:rsid w:val="00396D8D"/>
    <w:rsid w:val="00397929"/>
    <w:rsid w:val="00397A1C"/>
    <w:rsid w:val="003A15DD"/>
    <w:rsid w:val="003A2ED2"/>
    <w:rsid w:val="003A53A5"/>
    <w:rsid w:val="003A74CE"/>
    <w:rsid w:val="003B2666"/>
    <w:rsid w:val="003B6FC9"/>
    <w:rsid w:val="003B7750"/>
    <w:rsid w:val="003C0038"/>
    <w:rsid w:val="003C01FB"/>
    <w:rsid w:val="003C48FE"/>
    <w:rsid w:val="003D77D6"/>
    <w:rsid w:val="003E0395"/>
    <w:rsid w:val="003E22DD"/>
    <w:rsid w:val="003E45E4"/>
    <w:rsid w:val="003E56FC"/>
    <w:rsid w:val="003E6037"/>
    <w:rsid w:val="003E6A4C"/>
    <w:rsid w:val="003F3F95"/>
    <w:rsid w:val="004048C7"/>
    <w:rsid w:val="00405467"/>
    <w:rsid w:val="00410893"/>
    <w:rsid w:val="004239D2"/>
    <w:rsid w:val="00423CA6"/>
    <w:rsid w:val="0042548B"/>
    <w:rsid w:val="00425FB1"/>
    <w:rsid w:val="00452742"/>
    <w:rsid w:val="004535C2"/>
    <w:rsid w:val="00454223"/>
    <w:rsid w:val="0046111C"/>
    <w:rsid w:val="0046639B"/>
    <w:rsid w:val="00472A02"/>
    <w:rsid w:val="00477253"/>
    <w:rsid w:val="00481041"/>
    <w:rsid w:val="004818EB"/>
    <w:rsid w:val="0048264D"/>
    <w:rsid w:val="00486A53"/>
    <w:rsid w:val="004A0A09"/>
    <w:rsid w:val="004A7066"/>
    <w:rsid w:val="004C0ADE"/>
    <w:rsid w:val="004D33D8"/>
    <w:rsid w:val="004D5A7F"/>
    <w:rsid w:val="004E0612"/>
    <w:rsid w:val="004E715E"/>
    <w:rsid w:val="004F358E"/>
    <w:rsid w:val="004F6CD8"/>
    <w:rsid w:val="00500751"/>
    <w:rsid w:val="00506F0F"/>
    <w:rsid w:val="00507E02"/>
    <w:rsid w:val="005138C0"/>
    <w:rsid w:val="00525800"/>
    <w:rsid w:val="00526F37"/>
    <w:rsid w:val="0053171F"/>
    <w:rsid w:val="00534CBB"/>
    <w:rsid w:val="0053531D"/>
    <w:rsid w:val="0055136D"/>
    <w:rsid w:val="00553E94"/>
    <w:rsid w:val="00560710"/>
    <w:rsid w:val="0056241D"/>
    <w:rsid w:val="005704C8"/>
    <w:rsid w:val="00572E24"/>
    <w:rsid w:val="00576D3F"/>
    <w:rsid w:val="00577B14"/>
    <w:rsid w:val="00581304"/>
    <w:rsid w:val="00582110"/>
    <w:rsid w:val="005972F9"/>
    <w:rsid w:val="005A4336"/>
    <w:rsid w:val="005A4A00"/>
    <w:rsid w:val="005A6448"/>
    <w:rsid w:val="005B22D8"/>
    <w:rsid w:val="005B7632"/>
    <w:rsid w:val="005C26F8"/>
    <w:rsid w:val="005C294E"/>
    <w:rsid w:val="005D4348"/>
    <w:rsid w:val="005E4E0A"/>
    <w:rsid w:val="005E563B"/>
    <w:rsid w:val="005E7FDD"/>
    <w:rsid w:val="005F2972"/>
    <w:rsid w:val="005F3569"/>
    <w:rsid w:val="0060622F"/>
    <w:rsid w:val="00622DA7"/>
    <w:rsid w:val="00624C87"/>
    <w:rsid w:val="006251D1"/>
    <w:rsid w:val="00631E13"/>
    <w:rsid w:val="00632C5C"/>
    <w:rsid w:val="00635BC4"/>
    <w:rsid w:val="00644F17"/>
    <w:rsid w:val="00651552"/>
    <w:rsid w:val="00652DEC"/>
    <w:rsid w:val="006552A0"/>
    <w:rsid w:val="00655BDC"/>
    <w:rsid w:val="006646F0"/>
    <w:rsid w:val="00664F1A"/>
    <w:rsid w:val="00674913"/>
    <w:rsid w:val="006902B0"/>
    <w:rsid w:val="00692B7C"/>
    <w:rsid w:val="00692C8F"/>
    <w:rsid w:val="00693C6A"/>
    <w:rsid w:val="006A3E45"/>
    <w:rsid w:val="006A5C55"/>
    <w:rsid w:val="006A6619"/>
    <w:rsid w:val="006B3A38"/>
    <w:rsid w:val="006C3078"/>
    <w:rsid w:val="006C3896"/>
    <w:rsid w:val="006C3C7C"/>
    <w:rsid w:val="006C6D27"/>
    <w:rsid w:val="006E0285"/>
    <w:rsid w:val="006E1387"/>
    <w:rsid w:val="006E22ED"/>
    <w:rsid w:val="006E42A3"/>
    <w:rsid w:val="006E477A"/>
    <w:rsid w:val="00700580"/>
    <w:rsid w:val="007026B5"/>
    <w:rsid w:val="007027D9"/>
    <w:rsid w:val="00707A96"/>
    <w:rsid w:val="007108A3"/>
    <w:rsid w:val="007135FE"/>
    <w:rsid w:val="007237F0"/>
    <w:rsid w:val="00724DC3"/>
    <w:rsid w:val="0073036F"/>
    <w:rsid w:val="00731F28"/>
    <w:rsid w:val="00740539"/>
    <w:rsid w:val="00741AB8"/>
    <w:rsid w:val="007444D1"/>
    <w:rsid w:val="00746114"/>
    <w:rsid w:val="00746D01"/>
    <w:rsid w:val="007517EF"/>
    <w:rsid w:val="00754262"/>
    <w:rsid w:val="0075611B"/>
    <w:rsid w:val="00766F33"/>
    <w:rsid w:val="00771CF2"/>
    <w:rsid w:val="00774C50"/>
    <w:rsid w:val="0077706E"/>
    <w:rsid w:val="00782365"/>
    <w:rsid w:val="00787A7D"/>
    <w:rsid w:val="007B0148"/>
    <w:rsid w:val="007B32D8"/>
    <w:rsid w:val="007B4EB1"/>
    <w:rsid w:val="007B59A2"/>
    <w:rsid w:val="007B7B1C"/>
    <w:rsid w:val="007C232F"/>
    <w:rsid w:val="007D615C"/>
    <w:rsid w:val="007E176D"/>
    <w:rsid w:val="007E4CF0"/>
    <w:rsid w:val="008007B4"/>
    <w:rsid w:val="00801E6A"/>
    <w:rsid w:val="0080306E"/>
    <w:rsid w:val="00812B2D"/>
    <w:rsid w:val="00816B86"/>
    <w:rsid w:val="00821B6E"/>
    <w:rsid w:val="0082588E"/>
    <w:rsid w:val="0083056E"/>
    <w:rsid w:val="00835BBF"/>
    <w:rsid w:val="008372BA"/>
    <w:rsid w:val="00837363"/>
    <w:rsid w:val="00845A7D"/>
    <w:rsid w:val="00850B08"/>
    <w:rsid w:val="00851A10"/>
    <w:rsid w:val="008546D7"/>
    <w:rsid w:val="00862981"/>
    <w:rsid w:val="008632D5"/>
    <w:rsid w:val="0086492A"/>
    <w:rsid w:val="00871788"/>
    <w:rsid w:val="00872559"/>
    <w:rsid w:val="0087410F"/>
    <w:rsid w:val="00876007"/>
    <w:rsid w:val="0088386C"/>
    <w:rsid w:val="00886DC5"/>
    <w:rsid w:val="008902C2"/>
    <w:rsid w:val="0089129E"/>
    <w:rsid w:val="00896C2A"/>
    <w:rsid w:val="008B20A6"/>
    <w:rsid w:val="008B2B35"/>
    <w:rsid w:val="008D51DF"/>
    <w:rsid w:val="008D5C3A"/>
    <w:rsid w:val="008D658D"/>
    <w:rsid w:val="008E5D01"/>
    <w:rsid w:val="008F2470"/>
    <w:rsid w:val="008F47BC"/>
    <w:rsid w:val="008F5050"/>
    <w:rsid w:val="008F517B"/>
    <w:rsid w:val="00903A3B"/>
    <w:rsid w:val="00906ED3"/>
    <w:rsid w:val="00913B73"/>
    <w:rsid w:val="00915B96"/>
    <w:rsid w:val="0091634E"/>
    <w:rsid w:val="00947657"/>
    <w:rsid w:val="009479AF"/>
    <w:rsid w:val="00963563"/>
    <w:rsid w:val="00966C3F"/>
    <w:rsid w:val="00967B28"/>
    <w:rsid w:val="00967B30"/>
    <w:rsid w:val="00973964"/>
    <w:rsid w:val="00975093"/>
    <w:rsid w:val="00975B6E"/>
    <w:rsid w:val="00981600"/>
    <w:rsid w:val="009847B2"/>
    <w:rsid w:val="00987B60"/>
    <w:rsid w:val="009941A3"/>
    <w:rsid w:val="009948BE"/>
    <w:rsid w:val="00994969"/>
    <w:rsid w:val="009975B7"/>
    <w:rsid w:val="009A0400"/>
    <w:rsid w:val="009A4915"/>
    <w:rsid w:val="009A6544"/>
    <w:rsid w:val="009A6F4E"/>
    <w:rsid w:val="009A79B0"/>
    <w:rsid w:val="009B1243"/>
    <w:rsid w:val="009B4344"/>
    <w:rsid w:val="009C0908"/>
    <w:rsid w:val="009C3257"/>
    <w:rsid w:val="009C551C"/>
    <w:rsid w:val="009D695B"/>
    <w:rsid w:val="009E453E"/>
    <w:rsid w:val="009E5141"/>
    <w:rsid w:val="009F23B6"/>
    <w:rsid w:val="009F277C"/>
    <w:rsid w:val="009F3BD4"/>
    <w:rsid w:val="00A165A2"/>
    <w:rsid w:val="00A235E0"/>
    <w:rsid w:val="00A41BAA"/>
    <w:rsid w:val="00A43E6B"/>
    <w:rsid w:val="00A4589C"/>
    <w:rsid w:val="00A45A4D"/>
    <w:rsid w:val="00A516A5"/>
    <w:rsid w:val="00A70AF8"/>
    <w:rsid w:val="00A71650"/>
    <w:rsid w:val="00A73F0C"/>
    <w:rsid w:val="00A75990"/>
    <w:rsid w:val="00A77B4D"/>
    <w:rsid w:val="00A81C39"/>
    <w:rsid w:val="00A82D97"/>
    <w:rsid w:val="00A9658A"/>
    <w:rsid w:val="00AA083C"/>
    <w:rsid w:val="00AA1525"/>
    <w:rsid w:val="00AA5D62"/>
    <w:rsid w:val="00AB2325"/>
    <w:rsid w:val="00AB7CB1"/>
    <w:rsid w:val="00AC380B"/>
    <w:rsid w:val="00AD4945"/>
    <w:rsid w:val="00AD6CD6"/>
    <w:rsid w:val="00AF3159"/>
    <w:rsid w:val="00B005B6"/>
    <w:rsid w:val="00B0719B"/>
    <w:rsid w:val="00B36340"/>
    <w:rsid w:val="00B36B12"/>
    <w:rsid w:val="00B37063"/>
    <w:rsid w:val="00B41594"/>
    <w:rsid w:val="00B4275A"/>
    <w:rsid w:val="00B45360"/>
    <w:rsid w:val="00B50402"/>
    <w:rsid w:val="00B50FCA"/>
    <w:rsid w:val="00B52886"/>
    <w:rsid w:val="00B5315C"/>
    <w:rsid w:val="00B62DF6"/>
    <w:rsid w:val="00B73FED"/>
    <w:rsid w:val="00B80545"/>
    <w:rsid w:val="00B8144C"/>
    <w:rsid w:val="00B83B65"/>
    <w:rsid w:val="00B8418C"/>
    <w:rsid w:val="00B84E35"/>
    <w:rsid w:val="00B8526E"/>
    <w:rsid w:val="00BB781C"/>
    <w:rsid w:val="00BC05CC"/>
    <w:rsid w:val="00BC10B0"/>
    <w:rsid w:val="00BC21A7"/>
    <w:rsid w:val="00BC467E"/>
    <w:rsid w:val="00BC4F5F"/>
    <w:rsid w:val="00BC614B"/>
    <w:rsid w:val="00BC6C47"/>
    <w:rsid w:val="00BD1D6B"/>
    <w:rsid w:val="00BD4C68"/>
    <w:rsid w:val="00BE3293"/>
    <w:rsid w:val="00BE40BC"/>
    <w:rsid w:val="00BE714A"/>
    <w:rsid w:val="00BE7411"/>
    <w:rsid w:val="00BE78F9"/>
    <w:rsid w:val="00BF134D"/>
    <w:rsid w:val="00BF2458"/>
    <w:rsid w:val="00BF361F"/>
    <w:rsid w:val="00BF4C5F"/>
    <w:rsid w:val="00C000E8"/>
    <w:rsid w:val="00C05B1B"/>
    <w:rsid w:val="00C1584C"/>
    <w:rsid w:val="00C17CAE"/>
    <w:rsid w:val="00C20B56"/>
    <w:rsid w:val="00C231D1"/>
    <w:rsid w:val="00C23D6A"/>
    <w:rsid w:val="00C27FF6"/>
    <w:rsid w:val="00C31989"/>
    <w:rsid w:val="00C43E6F"/>
    <w:rsid w:val="00C44CE2"/>
    <w:rsid w:val="00C506F2"/>
    <w:rsid w:val="00C52231"/>
    <w:rsid w:val="00C53E0E"/>
    <w:rsid w:val="00C55EE1"/>
    <w:rsid w:val="00C567A3"/>
    <w:rsid w:val="00C60AAB"/>
    <w:rsid w:val="00C7150F"/>
    <w:rsid w:val="00C740C1"/>
    <w:rsid w:val="00C83603"/>
    <w:rsid w:val="00C87A56"/>
    <w:rsid w:val="00C91B9E"/>
    <w:rsid w:val="00C9261D"/>
    <w:rsid w:val="00C93EAD"/>
    <w:rsid w:val="00C94122"/>
    <w:rsid w:val="00CA1D76"/>
    <w:rsid w:val="00CA2995"/>
    <w:rsid w:val="00CB42E5"/>
    <w:rsid w:val="00CB7492"/>
    <w:rsid w:val="00CC3139"/>
    <w:rsid w:val="00CD6738"/>
    <w:rsid w:val="00CE339E"/>
    <w:rsid w:val="00CE33A9"/>
    <w:rsid w:val="00CE7460"/>
    <w:rsid w:val="00D01639"/>
    <w:rsid w:val="00D109FD"/>
    <w:rsid w:val="00D16B55"/>
    <w:rsid w:val="00D24DE4"/>
    <w:rsid w:val="00D30CD7"/>
    <w:rsid w:val="00D31112"/>
    <w:rsid w:val="00D31BE0"/>
    <w:rsid w:val="00D3235F"/>
    <w:rsid w:val="00D42A48"/>
    <w:rsid w:val="00D4669A"/>
    <w:rsid w:val="00D50A2F"/>
    <w:rsid w:val="00D570E4"/>
    <w:rsid w:val="00D721D4"/>
    <w:rsid w:val="00D76BF1"/>
    <w:rsid w:val="00D80AB1"/>
    <w:rsid w:val="00D81333"/>
    <w:rsid w:val="00D8467C"/>
    <w:rsid w:val="00D86461"/>
    <w:rsid w:val="00D919E0"/>
    <w:rsid w:val="00D9215C"/>
    <w:rsid w:val="00D929AB"/>
    <w:rsid w:val="00D97463"/>
    <w:rsid w:val="00DB0854"/>
    <w:rsid w:val="00DB2C2A"/>
    <w:rsid w:val="00DB2C5D"/>
    <w:rsid w:val="00DC4ADF"/>
    <w:rsid w:val="00DC57ED"/>
    <w:rsid w:val="00DC668D"/>
    <w:rsid w:val="00DD30BC"/>
    <w:rsid w:val="00DD586B"/>
    <w:rsid w:val="00DE79F8"/>
    <w:rsid w:val="00DF41F2"/>
    <w:rsid w:val="00E006F7"/>
    <w:rsid w:val="00E0214B"/>
    <w:rsid w:val="00E12DA1"/>
    <w:rsid w:val="00E168D5"/>
    <w:rsid w:val="00E209EA"/>
    <w:rsid w:val="00E25BA6"/>
    <w:rsid w:val="00E265A7"/>
    <w:rsid w:val="00E26690"/>
    <w:rsid w:val="00E32FFC"/>
    <w:rsid w:val="00E3470A"/>
    <w:rsid w:val="00E3560B"/>
    <w:rsid w:val="00E35F05"/>
    <w:rsid w:val="00E365D8"/>
    <w:rsid w:val="00E40357"/>
    <w:rsid w:val="00E4071C"/>
    <w:rsid w:val="00E479F2"/>
    <w:rsid w:val="00E518C7"/>
    <w:rsid w:val="00E53D1B"/>
    <w:rsid w:val="00E565BC"/>
    <w:rsid w:val="00E56DEE"/>
    <w:rsid w:val="00E60F3A"/>
    <w:rsid w:val="00E6574A"/>
    <w:rsid w:val="00E804B7"/>
    <w:rsid w:val="00E8257D"/>
    <w:rsid w:val="00E83114"/>
    <w:rsid w:val="00E848EB"/>
    <w:rsid w:val="00E85A92"/>
    <w:rsid w:val="00E85CC3"/>
    <w:rsid w:val="00E87EC2"/>
    <w:rsid w:val="00EA0BFA"/>
    <w:rsid w:val="00EA1467"/>
    <w:rsid w:val="00EA267D"/>
    <w:rsid w:val="00EA6ED9"/>
    <w:rsid w:val="00EB2D17"/>
    <w:rsid w:val="00EC0DA3"/>
    <w:rsid w:val="00ED1B0D"/>
    <w:rsid w:val="00ED628B"/>
    <w:rsid w:val="00EE10FD"/>
    <w:rsid w:val="00EE1FA1"/>
    <w:rsid w:val="00EE6570"/>
    <w:rsid w:val="00EF1147"/>
    <w:rsid w:val="00EF48C4"/>
    <w:rsid w:val="00EF5BC6"/>
    <w:rsid w:val="00F034B2"/>
    <w:rsid w:val="00F105DA"/>
    <w:rsid w:val="00F17DF5"/>
    <w:rsid w:val="00F250CF"/>
    <w:rsid w:val="00F2522E"/>
    <w:rsid w:val="00F35BD7"/>
    <w:rsid w:val="00F43FC9"/>
    <w:rsid w:val="00F467A5"/>
    <w:rsid w:val="00F563C5"/>
    <w:rsid w:val="00F56D88"/>
    <w:rsid w:val="00F80704"/>
    <w:rsid w:val="00F826B4"/>
    <w:rsid w:val="00F82E50"/>
    <w:rsid w:val="00F83917"/>
    <w:rsid w:val="00F86D8F"/>
    <w:rsid w:val="00F94302"/>
    <w:rsid w:val="00FA0A64"/>
    <w:rsid w:val="00FA0E9C"/>
    <w:rsid w:val="00FA1AAD"/>
    <w:rsid w:val="00FA455D"/>
    <w:rsid w:val="00FA5C6D"/>
    <w:rsid w:val="00FA7D59"/>
    <w:rsid w:val="00FB3661"/>
    <w:rsid w:val="00FB5E25"/>
    <w:rsid w:val="00FB753F"/>
    <w:rsid w:val="00FB75B3"/>
    <w:rsid w:val="00FC1648"/>
    <w:rsid w:val="00FC4244"/>
    <w:rsid w:val="00FD010C"/>
    <w:rsid w:val="00FD01D2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B86AB-C720-4FA9-B246-C0A656CE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1856</Words>
  <Characters>10580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Introduction.</vt:lpstr>
      <vt:lpstr>2	Simulation Results</vt:lpstr>
      <vt:lpstr>3	Conclusion</vt:lpstr>
      <vt:lpstr>References</vt:lpstr>
    </vt:vector>
  </TitlesOfParts>
  <Company>Samsung Electronics</Company>
  <LinksUpToDate>false</LinksUpToDate>
  <CharactersWithSpaces>12412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samsung-3</cp:lastModifiedBy>
  <cp:revision>5</cp:revision>
  <dcterms:created xsi:type="dcterms:W3CDTF">2019-05-13T07:44:00Z</dcterms:created>
  <dcterms:modified xsi:type="dcterms:W3CDTF">2019-05-15T07:22:00Z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